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DFE54E" w14:textId="028B7E3A" w:rsidR="00AB63C4" w:rsidRDefault="00AB63C4" w:rsidP="00AB63C4">
      <w:pPr>
        <w:pStyle w:val="CRCoverPage"/>
        <w:tabs>
          <w:tab w:val="right" w:pos="9639"/>
        </w:tabs>
        <w:spacing w:after="0"/>
        <w:rPr>
          <w:b/>
          <w:i/>
          <w:noProof/>
          <w:sz w:val="28"/>
        </w:rPr>
      </w:pPr>
      <w:r>
        <w:rPr>
          <w:b/>
          <w:noProof/>
          <w:sz w:val="24"/>
        </w:rPr>
        <w:t>3GPP TSG-CT WG4 Meeting #104-e</w:t>
      </w:r>
      <w:r>
        <w:rPr>
          <w:b/>
          <w:i/>
          <w:noProof/>
          <w:sz w:val="28"/>
        </w:rPr>
        <w:tab/>
      </w:r>
      <w:r>
        <w:rPr>
          <w:b/>
          <w:noProof/>
          <w:sz w:val="24"/>
        </w:rPr>
        <w:t>C4-213</w:t>
      </w:r>
      <w:r w:rsidR="0069667E">
        <w:rPr>
          <w:b/>
          <w:noProof/>
          <w:sz w:val="24"/>
        </w:rPr>
        <w:t>124</w:t>
      </w:r>
    </w:p>
    <w:p w14:paraId="0E874A83" w14:textId="756C9D93" w:rsidR="000628F9" w:rsidRDefault="00AB63C4" w:rsidP="00AB63C4">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F5B514" w:rsidR="001E41F3" w:rsidRPr="00410371" w:rsidRDefault="0069667E" w:rsidP="00E13F3D">
            <w:pPr>
              <w:pStyle w:val="CRCoverPage"/>
              <w:spacing w:after="0"/>
              <w:jc w:val="right"/>
              <w:rPr>
                <w:b/>
                <w:noProof/>
                <w:sz w:val="28"/>
              </w:rPr>
            </w:pPr>
            <w:r>
              <w:fldChar w:fldCharType="begin"/>
            </w:r>
            <w:r>
              <w:instrText xml:space="preserve"> DOCPROPERTY  Spec#  \* MERGEFORMAT </w:instrText>
            </w:r>
            <w:r>
              <w:fldChar w:fldCharType="separate"/>
            </w:r>
            <w:r w:rsidR="00F65965">
              <w:rPr>
                <w:b/>
                <w:noProof/>
                <w:sz w:val="28"/>
              </w:rPr>
              <w:t>29</w:t>
            </w:r>
            <w:r w:rsidR="00774113">
              <w:rPr>
                <w:b/>
                <w:noProof/>
                <w:sz w:val="28"/>
              </w:rPr>
              <w:t>.</w:t>
            </w:r>
            <w:r w:rsidR="00F65965">
              <w:rPr>
                <w:b/>
                <w:noProof/>
                <w:sz w:val="28"/>
              </w:rPr>
              <w:t>5</w:t>
            </w:r>
            <w:r w:rsidR="00BE78D8">
              <w:rPr>
                <w:b/>
                <w:noProof/>
                <w:sz w:val="28"/>
              </w:rPr>
              <w:t>72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231A37" w:rsidR="001E41F3" w:rsidRPr="00410371" w:rsidRDefault="0069667E" w:rsidP="00547111">
            <w:pPr>
              <w:pStyle w:val="CRCoverPage"/>
              <w:spacing w:after="0"/>
              <w:rPr>
                <w:noProof/>
              </w:rPr>
            </w:pPr>
            <w:r>
              <w:rPr>
                <w:b/>
                <w:noProof/>
                <w:sz w:val="28"/>
              </w:rPr>
              <w:t>0100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F3F12A" w:rsidR="001E41F3" w:rsidRPr="00410371" w:rsidRDefault="0069667E" w:rsidP="00E13F3D">
            <w:pPr>
              <w:pStyle w:val="CRCoverPage"/>
              <w:spacing w:after="0"/>
              <w:jc w:val="center"/>
              <w:rPr>
                <w:b/>
                <w:noProof/>
              </w:rPr>
            </w:pPr>
            <w:r>
              <w:fldChar w:fldCharType="begin"/>
            </w:r>
            <w:r>
              <w:instrText xml:space="preserve"> DOCPROPERTY  Revision  \* MERGEFORMAT </w:instrText>
            </w:r>
            <w:r>
              <w:fldChar w:fldCharType="separate"/>
            </w:r>
            <w:r w:rsidR="00F6596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20E832" w:rsidR="001E41F3" w:rsidRPr="00410371" w:rsidRDefault="009C1655">
            <w:pPr>
              <w:pStyle w:val="CRCoverPage"/>
              <w:spacing w:after="0"/>
              <w:jc w:val="center"/>
              <w:rPr>
                <w:noProof/>
                <w:sz w:val="28"/>
              </w:rPr>
            </w:pPr>
            <w:r>
              <w:rPr>
                <w:noProof/>
                <w:sz w:val="28"/>
              </w:rPr>
              <w:t>1</w:t>
            </w:r>
            <w:r w:rsidR="0004115C">
              <w:rPr>
                <w:noProof/>
                <w:sz w:val="28"/>
              </w:rPr>
              <w:t>7</w:t>
            </w:r>
            <w:r>
              <w:rPr>
                <w:noProof/>
                <w:sz w:val="28"/>
              </w:rPr>
              <w:t>.</w:t>
            </w:r>
            <w:r w:rsidR="0004115C">
              <w:rPr>
                <w:noProof/>
                <w:sz w:val="28"/>
              </w:rPr>
              <w:t>0</w:t>
            </w:r>
            <w:r>
              <w:rPr>
                <w:noProof/>
                <w:sz w:val="28"/>
              </w:rPr>
              <w:t>.</w:t>
            </w:r>
            <w:r w:rsidR="00B9770F">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2483DD" w:rsidR="001E41F3" w:rsidRDefault="00BD0C16">
            <w:pPr>
              <w:pStyle w:val="CRCoverPage"/>
              <w:spacing w:after="0"/>
              <w:ind w:left="100"/>
              <w:rPr>
                <w:noProof/>
              </w:rPr>
            </w:pPr>
            <w:r>
              <w:t>Redirect Response</w:t>
            </w:r>
            <w:r w:rsidR="00D300F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D095A" w:rsidR="001E41F3" w:rsidRDefault="009C165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D03274" w:rsidR="001E41F3" w:rsidRDefault="009629D4">
            <w:pPr>
              <w:pStyle w:val="CRCoverPage"/>
              <w:spacing w:after="0"/>
              <w:ind w:left="100"/>
              <w:rPr>
                <w:noProof/>
              </w:rPr>
            </w:pPr>
            <w:r>
              <w:rPr>
                <w:noProof/>
              </w:rPr>
              <w:t>5</w:t>
            </w:r>
            <w:r w:rsidR="00776760">
              <w:rPr>
                <w:noProof/>
              </w:rPr>
              <w:t>G</w:t>
            </w:r>
            <w:r>
              <w:rPr>
                <w:noProof/>
              </w:rPr>
              <w:t>_e</w:t>
            </w:r>
            <w:r w:rsidR="00776760">
              <w:rPr>
                <w:noProof/>
              </w:rPr>
              <w:t>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C71707" w:rsidR="001E41F3" w:rsidRDefault="00DA6A57">
            <w:pPr>
              <w:pStyle w:val="CRCoverPage"/>
              <w:spacing w:after="0"/>
              <w:ind w:left="100"/>
              <w:rPr>
                <w:noProof/>
              </w:rPr>
            </w:pPr>
            <w:r>
              <w:rPr>
                <w:noProof/>
              </w:rPr>
              <w:t>2021-0</w:t>
            </w:r>
            <w:r w:rsidR="00AB63C4">
              <w:rPr>
                <w:noProof/>
              </w:rPr>
              <w:t>5</w:t>
            </w:r>
            <w:r>
              <w:rPr>
                <w:noProof/>
              </w:rPr>
              <w:t>-</w:t>
            </w:r>
            <w:r w:rsidR="00AB63C4">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1640BF" w:rsidR="001E41F3" w:rsidRDefault="0004115C"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B0AE47" w:rsidR="001E41F3" w:rsidRDefault="007D7193">
            <w:pPr>
              <w:pStyle w:val="CRCoverPage"/>
              <w:spacing w:after="0"/>
              <w:ind w:left="100"/>
              <w:rPr>
                <w:noProof/>
              </w:rPr>
            </w:pPr>
            <w:r>
              <w:t>Rel-1</w:t>
            </w:r>
            <w:r w:rsidR="0004115C">
              <w:t>7</w:t>
            </w:r>
            <w:r w:rsidR="00D2390E">
              <w:fldChar w:fldCharType="begin"/>
            </w:r>
            <w:r w:rsidR="00D2390E">
              <w:instrText xml:space="preserve"> DOCPROPERTY  Release  \* MERGEFORMAT </w:instrText>
            </w:r>
            <w:r w:rsidR="00D2390E">
              <w:fldChar w:fldCharType="end"/>
            </w:r>
            <w:r>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163ED8" w14:textId="77777777" w:rsidR="00AE7864" w:rsidRDefault="00AE7864" w:rsidP="00AE7864">
            <w:pPr>
              <w:pStyle w:val="CRCoverPage"/>
              <w:spacing w:after="0"/>
              <w:ind w:left="100"/>
              <w:rPr>
                <w:noProof/>
              </w:rPr>
            </w:pPr>
            <w:r>
              <w:rPr>
                <w:noProof/>
              </w:rPr>
              <w:t>HTTP status codes 307 / 308 (temporary / permanent redirect) are not error responses; according to RFC 7231, clause 6, error responses are only those under 4xx or 5xx series (client or server errors, respectively). Therefore, 307 and 308 should not be categorized as errors, and they should not use "application/problem+json" media type which, according to RFC 7807, is meant to be used with HTTP errors.</w:t>
            </w:r>
          </w:p>
          <w:p w14:paraId="4168FCCF" w14:textId="77777777" w:rsidR="00AE7864" w:rsidRDefault="00AE7864">
            <w:pPr>
              <w:pStyle w:val="CRCoverPage"/>
              <w:spacing w:after="0"/>
              <w:ind w:left="100"/>
              <w:rPr>
                <w:noProof/>
              </w:rPr>
            </w:pPr>
          </w:p>
          <w:p w14:paraId="708AA7DE" w14:textId="55F1145E" w:rsidR="001212A1" w:rsidRDefault="001212A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936355" w14:textId="77777777" w:rsidR="00BA4795" w:rsidRDefault="00BA4795" w:rsidP="00BA4795">
            <w:pPr>
              <w:pStyle w:val="CRCoverPage"/>
              <w:spacing w:after="0"/>
              <w:ind w:left="100"/>
              <w:rPr>
                <w:noProof/>
              </w:rPr>
            </w:pPr>
            <w:r>
              <w:rPr>
                <w:noProof/>
              </w:rPr>
              <w:t>Replace "application/problem+json" media type and "ProblemDetails" data type with "application/json" and "RedirectResponse" data type.</w:t>
            </w:r>
          </w:p>
          <w:p w14:paraId="31C656EC" w14:textId="24AECB7F" w:rsidR="00D86227" w:rsidRPr="00E0773E" w:rsidRDefault="00D86227" w:rsidP="00D8622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D64E91" w14:textId="10E05F28" w:rsidR="0096694F" w:rsidRDefault="00DF5AFC" w:rsidP="0096694F">
            <w:pPr>
              <w:pStyle w:val="CRCoverPage"/>
              <w:spacing w:after="0"/>
              <w:ind w:left="100"/>
              <w:rPr>
                <w:noProof/>
              </w:rPr>
            </w:pPr>
            <w:r>
              <w:rPr>
                <w:noProof/>
              </w:rPr>
              <w:t>The</w:t>
            </w:r>
            <w:r w:rsidR="0096694F">
              <w:rPr>
                <w:noProof/>
              </w:rPr>
              <w:t xml:space="preserve"> </w:t>
            </w:r>
            <w:r w:rsidR="0096694F" w:rsidRPr="00FF36C1">
              <w:rPr>
                <w:noProof/>
              </w:rPr>
              <w:t>CT4 agreement</w:t>
            </w:r>
            <w:r w:rsidR="0096694F">
              <w:rPr>
                <w:noProof/>
              </w:rPr>
              <w:t>,</w:t>
            </w:r>
            <w:r w:rsidR="0096694F" w:rsidRPr="00FF36C1">
              <w:rPr>
                <w:noProof/>
              </w:rPr>
              <w:t xml:space="preserve"> that the redirect responses should contain a response body with a media type "application/json"</w:t>
            </w:r>
            <w:r w:rsidR="0096694F">
              <w:rPr>
                <w:noProof/>
              </w:rPr>
              <w:t>,</w:t>
            </w:r>
            <w:r w:rsidR="0096694F" w:rsidRPr="00FF36C1">
              <w:rPr>
                <w:noProof/>
              </w:rPr>
              <w:t xml:space="preserve"> is not implemented</w:t>
            </w:r>
            <w:r w:rsidR="0096694F">
              <w:rPr>
                <w:noProof/>
              </w:rPr>
              <w:t>.</w:t>
            </w:r>
          </w:p>
          <w:p w14:paraId="5C4BEB44" w14:textId="526CF965" w:rsidR="0096694F" w:rsidRDefault="0096694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1773E9" w:rsidR="001E41F3" w:rsidRDefault="00172802">
            <w:pPr>
              <w:pStyle w:val="CRCoverPage"/>
              <w:spacing w:after="0"/>
              <w:ind w:left="100"/>
              <w:rPr>
                <w:noProof/>
              </w:rPr>
            </w:pPr>
            <w:r>
              <w:rPr>
                <w:noProof/>
              </w:rPr>
              <w:t>6.</w:t>
            </w:r>
            <w:r w:rsidR="0003753A">
              <w:rPr>
                <w:noProof/>
              </w:rPr>
              <w:t>1.4.2.2, 6.1.4.3.2, 6.1.4.4.2, 6.1.</w:t>
            </w:r>
            <w:r w:rsidR="00CD2001">
              <w:rPr>
                <w:noProof/>
              </w:rPr>
              <w:t>5</w:t>
            </w:r>
            <w:r w:rsidR="0003753A">
              <w:rPr>
                <w:noProof/>
              </w:rPr>
              <w:t>.</w:t>
            </w:r>
            <w:r w:rsidR="00CD2001">
              <w:rPr>
                <w:noProof/>
              </w:rPr>
              <w:t>1.3.1</w:t>
            </w:r>
            <w:r w:rsidR="0003753A">
              <w:rPr>
                <w:noProof/>
              </w:rPr>
              <w:t>,</w:t>
            </w:r>
            <w:r w:rsidR="00CD2001">
              <w:rPr>
                <w:noProof/>
              </w:rPr>
              <w:t xml:space="preserve"> 6.2.4.2.2, 6.2.5.1.3.1</w:t>
            </w:r>
            <w:r w:rsidR="002205D1">
              <w:rPr>
                <w:noProof/>
              </w:rPr>
              <w:t>, A.2, A.3</w:t>
            </w:r>
          </w:p>
        </w:tc>
      </w:tr>
      <w:tr w:rsidR="001E41F3" w14:paraId="56E1E6C3" w14:textId="77777777" w:rsidTr="00547111">
        <w:tc>
          <w:tcPr>
            <w:tcW w:w="2694" w:type="dxa"/>
            <w:gridSpan w:val="2"/>
            <w:tcBorders>
              <w:left w:val="single" w:sz="4" w:space="0" w:color="auto"/>
            </w:tcBorders>
          </w:tcPr>
          <w:p w14:paraId="2FB9DE77" w14:textId="5FE039FF" w:rsidR="001E41F3" w:rsidRDefault="00976DA9">
            <w:pPr>
              <w:pStyle w:val="CRCoverPage"/>
              <w:spacing w:after="0"/>
              <w:rPr>
                <w:b/>
                <w:i/>
                <w:noProof/>
                <w:sz w:val="8"/>
                <w:szCs w:val="8"/>
              </w:rPr>
            </w:pPr>
            <w:r>
              <w:rPr>
                <w:b/>
                <w:i/>
                <w:noProof/>
                <w:sz w:val="8"/>
                <w:szCs w:val="8"/>
              </w:rPr>
              <w:t>33</w:t>
            </w: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03F20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3EC0A6" w14:textId="77777777" w:rsidR="003F45CF" w:rsidRDefault="003F45CF" w:rsidP="003F45CF">
            <w:pPr>
              <w:pStyle w:val="CRCoverPage"/>
              <w:spacing w:after="0"/>
              <w:ind w:left="100"/>
              <w:rPr>
                <w:noProof/>
              </w:rPr>
            </w:pPr>
            <w:r>
              <w:rPr>
                <w:noProof/>
              </w:rPr>
              <w:t>This CR introduces bakwards-compatible corrections to the following OpenAPI specification:</w:t>
            </w:r>
          </w:p>
          <w:p w14:paraId="56268C70" w14:textId="672FD036" w:rsidR="00782B1A" w:rsidRDefault="007045CE" w:rsidP="003F45CF">
            <w:pPr>
              <w:pStyle w:val="CRCoverPage"/>
              <w:numPr>
                <w:ilvl w:val="0"/>
                <w:numId w:val="21"/>
              </w:numPr>
              <w:spacing w:after="0"/>
              <w:rPr>
                <w:noProof/>
              </w:rPr>
            </w:pPr>
            <w:r>
              <w:rPr>
                <w:noProof/>
              </w:rPr>
              <w:t>TS29572_Nlmf_Location.yaml</w:t>
            </w:r>
          </w:p>
          <w:p w14:paraId="00D3B8F7" w14:textId="1506A3A3" w:rsidR="007045CE" w:rsidRDefault="007045CE" w:rsidP="003F45CF">
            <w:pPr>
              <w:pStyle w:val="CRCoverPage"/>
              <w:numPr>
                <w:ilvl w:val="0"/>
                <w:numId w:val="21"/>
              </w:numPr>
              <w:spacing w:after="0"/>
              <w:rPr>
                <w:noProof/>
              </w:rPr>
            </w:pPr>
            <w:r>
              <w:rPr>
                <w:noProof/>
              </w:rPr>
              <w:t>TS29572_Nlmf_Broadcast.yaml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333C552" w14:textId="77777777" w:rsidR="00E57398" w:rsidRDefault="00E57398" w:rsidP="00E57398">
      <w:pPr>
        <w:pStyle w:val="Heading5"/>
      </w:pPr>
      <w:bookmarkStart w:id="1" w:name="_Toc20150366"/>
      <w:bookmarkStart w:id="2" w:name="_Toc25168613"/>
      <w:bookmarkStart w:id="3" w:name="_Toc27593032"/>
      <w:bookmarkStart w:id="4" w:name="_Toc34147903"/>
      <w:bookmarkStart w:id="5" w:name="_Toc36463287"/>
      <w:bookmarkStart w:id="6" w:name="_Toc43215127"/>
      <w:bookmarkStart w:id="7" w:name="_Toc45032375"/>
      <w:bookmarkStart w:id="8" w:name="_Toc49849864"/>
      <w:bookmarkStart w:id="9" w:name="_Toc51873378"/>
      <w:bookmarkStart w:id="10" w:name="_Toc56517506"/>
      <w:bookmarkStart w:id="11" w:name="_Toc58594407"/>
      <w:bookmarkStart w:id="12" w:name="_Toc67685788"/>
      <w:bookmarkStart w:id="13" w:name="_Toc25073914"/>
      <w:bookmarkStart w:id="14" w:name="_Toc34063094"/>
      <w:bookmarkStart w:id="15" w:name="_Toc43120071"/>
      <w:bookmarkStart w:id="16" w:name="_Toc49768126"/>
      <w:bookmarkStart w:id="17" w:name="_Toc56434299"/>
      <w:bookmarkStart w:id="18" w:name="_Toc67687510"/>
      <w:r>
        <w:t>6.1.4.2.2</w:t>
      </w:r>
      <w:r>
        <w:tab/>
        <w:t>Operation Definition</w:t>
      </w:r>
      <w:bookmarkEnd w:id="1"/>
      <w:bookmarkEnd w:id="2"/>
      <w:bookmarkEnd w:id="3"/>
      <w:bookmarkEnd w:id="4"/>
      <w:bookmarkEnd w:id="5"/>
      <w:bookmarkEnd w:id="6"/>
      <w:bookmarkEnd w:id="7"/>
      <w:bookmarkEnd w:id="8"/>
      <w:bookmarkEnd w:id="9"/>
      <w:bookmarkEnd w:id="10"/>
      <w:bookmarkEnd w:id="11"/>
      <w:bookmarkEnd w:id="12"/>
    </w:p>
    <w:p w14:paraId="5425D333" w14:textId="77777777" w:rsidR="00E57398" w:rsidRPr="00384E92" w:rsidRDefault="00E57398" w:rsidP="00E57398">
      <w:r>
        <w:t>This operation shall support the response data structures and response codes specified in tables 6.1.4.2.2-1 and 6.1.4.2.2-2.</w:t>
      </w:r>
    </w:p>
    <w:p w14:paraId="4A243866" w14:textId="77777777" w:rsidR="00E57398" w:rsidRPr="001769FF" w:rsidRDefault="00E57398" w:rsidP="00E57398">
      <w:pPr>
        <w:pStyle w:val="TH"/>
      </w:pPr>
      <w:r w:rsidRPr="001769FF">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2"/>
        <w:gridCol w:w="4802"/>
      </w:tblGrid>
      <w:tr w:rsidR="00E57398" w:rsidRPr="001769FF" w14:paraId="259DF744" w14:textId="77777777" w:rsidTr="00773B9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A9477F8" w14:textId="77777777" w:rsidR="00E57398" w:rsidRPr="001769FF" w:rsidRDefault="00E57398" w:rsidP="00773B9C">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5CCB59E8" w14:textId="77777777" w:rsidR="00E57398" w:rsidRPr="001769FF" w:rsidRDefault="00E57398" w:rsidP="00773B9C">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0044F9F1" w14:textId="77777777" w:rsidR="00E57398" w:rsidRPr="001769FF" w:rsidRDefault="00E57398" w:rsidP="00773B9C">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7135522A" w14:textId="77777777" w:rsidR="00E57398" w:rsidRPr="001769FF" w:rsidRDefault="00E57398" w:rsidP="00773B9C">
            <w:pPr>
              <w:pStyle w:val="TAH"/>
            </w:pPr>
            <w:r>
              <w:t>Description</w:t>
            </w:r>
          </w:p>
        </w:tc>
      </w:tr>
      <w:tr w:rsidR="00E57398" w:rsidRPr="001769FF" w14:paraId="5452AECC" w14:textId="77777777" w:rsidTr="00773B9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23C40B" w14:textId="77777777" w:rsidR="00E57398" w:rsidRPr="001769FF" w:rsidRDefault="00E57398" w:rsidP="00773B9C">
            <w:pPr>
              <w:pStyle w:val="TAL"/>
            </w:pPr>
            <w:proofErr w:type="spellStart"/>
            <w:r>
              <w:t>InputData</w:t>
            </w:r>
            <w:proofErr w:type="spellEnd"/>
          </w:p>
        </w:tc>
        <w:tc>
          <w:tcPr>
            <w:tcW w:w="1268" w:type="dxa"/>
            <w:tcBorders>
              <w:top w:val="single" w:sz="4" w:space="0" w:color="auto"/>
              <w:left w:val="single" w:sz="6" w:space="0" w:color="000000"/>
              <w:bottom w:val="single" w:sz="6" w:space="0" w:color="000000"/>
              <w:right w:val="single" w:sz="6" w:space="0" w:color="000000"/>
            </w:tcBorders>
          </w:tcPr>
          <w:p w14:paraId="4F24B9C1" w14:textId="77777777" w:rsidR="00E57398" w:rsidRPr="001769FF" w:rsidRDefault="00E57398" w:rsidP="00773B9C">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EF70032" w14:textId="77777777" w:rsidR="00E57398" w:rsidRPr="001769FF" w:rsidRDefault="00E57398" w:rsidP="00773B9C">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74CF6B42" w14:textId="77777777" w:rsidR="00E57398" w:rsidRPr="001769FF" w:rsidRDefault="00E57398" w:rsidP="00773B9C">
            <w:pPr>
              <w:pStyle w:val="TAL"/>
            </w:pPr>
            <w:r>
              <w:t>Input parameters to the "Determine Location" operation</w:t>
            </w:r>
          </w:p>
        </w:tc>
      </w:tr>
    </w:tbl>
    <w:p w14:paraId="0308B0A3" w14:textId="77777777" w:rsidR="00E57398" w:rsidRDefault="00E57398" w:rsidP="00E57398"/>
    <w:p w14:paraId="7F6D1F99" w14:textId="77777777" w:rsidR="00E57398" w:rsidRPr="001769FF" w:rsidRDefault="00E57398" w:rsidP="00E57398">
      <w:pPr>
        <w:pStyle w:val="TH"/>
      </w:pPr>
      <w:r w:rsidRPr="001769FF">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271"/>
        <w:gridCol w:w="1117"/>
        <w:gridCol w:w="1165"/>
        <w:gridCol w:w="4486"/>
      </w:tblGrid>
      <w:tr w:rsidR="00E57398" w:rsidRPr="001769FF" w14:paraId="535AD2F9" w14:textId="77777777" w:rsidTr="00773B9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622E3E" w14:textId="77777777" w:rsidR="00E57398" w:rsidRPr="001769FF" w:rsidRDefault="00E57398" w:rsidP="00773B9C">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0994BC18" w14:textId="77777777" w:rsidR="00E57398" w:rsidRPr="001769FF" w:rsidRDefault="00E57398" w:rsidP="00773B9C">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A00A7B5" w14:textId="77777777" w:rsidR="00E57398" w:rsidRPr="001769FF" w:rsidRDefault="00E57398" w:rsidP="00773B9C">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762E8D10" w14:textId="77777777" w:rsidR="00E57398" w:rsidRPr="001769FF" w:rsidRDefault="00E57398" w:rsidP="00773B9C">
            <w:pPr>
              <w:pStyle w:val="TAH"/>
            </w:pPr>
            <w:r w:rsidRPr="001769FF">
              <w:t>Response</w:t>
            </w:r>
          </w:p>
          <w:p w14:paraId="72E6957F" w14:textId="77777777" w:rsidR="00E57398" w:rsidRPr="001769FF" w:rsidRDefault="00E57398" w:rsidP="00773B9C">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13021E8D" w14:textId="77777777" w:rsidR="00E57398" w:rsidRPr="001769FF" w:rsidRDefault="00E57398" w:rsidP="00773B9C">
            <w:pPr>
              <w:pStyle w:val="TAH"/>
            </w:pPr>
            <w:r>
              <w:t>Description</w:t>
            </w:r>
          </w:p>
        </w:tc>
      </w:tr>
      <w:tr w:rsidR="00E57398" w:rsidRPr="001769FF" w14:paraId="46A9D304" w14:textId="77777777" w:rsidTr="00773B9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5C8CCC" w14:textId="77777777" w:rsidR="00E57398" w:rsidRPr="001769FF" w:rsidRDefault="00E57398" w:rsidP="00773B9C">
            <w:pPr>
              <w:pStyle w:val="TAL"/>
            </w:pPr>
            <w:proofErr w:type="spellStart"/>
            <w:r>
              <w:t>LocationData</w:t>
            </w:r>
            <w:proofErr w:type="spellEnd"/>
          </w:p>
        </w:tc>
        <w:tc>
          <w:tcPr>
            <w:tcW w:w="660" w:type="pct"/>
            <w:tcBorders>
              <w:top w:val="single" w:sz="4" w:space="0" w:color="auto"/>
              <w:left w:val="single" w:sz="6" w:space="0" w:color="000000"/>
              <w:bottom w:val="single" w:sz="4" w:space="0" w:color="auto"/>
              <w:right w:val="single" w:sz="6" w:space="0" w:color="000000"/>
            </w:tcBorders>
          </w:tcPr>
          <w:p w14:paraId="1F924EFE" w14:textId="77777777" w:rsidR="00E57398" w:rsidRPr="001769FF" w:rsidRDefault="00E57398" w:rsidP="00773B9C">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4AED3ACB" w14:textId="77777777" w:rsidR="00E57398" w:rsidRPr="001769FF" w:rsidRDefault="00E57398" w:rsidP="00773B9C">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09F55365" w14:textId="77777777" w:rsidR="00E57398" w:rsidRPr="001769FF" w:rsidRDefault="00E57398" w:rsidP="00773B9C">
            <w:pPr>
              <w:pStyle w:val="TAL"/>
            </w:pPr>
            <w:r>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238CEE69" w14:textId="77777777" w:rsidR="00E57398" w:rsidRDefault="00E57398" w:rsidP="00773B9C">
            <w:pPr>
              <w:pStyle w:val="TAL"/>
            </w:pPr>
            <w:r>
              <w:t xml:space="preserve">This case </w:t>
            </w:r>
            <w:proofErr w:type="gramStart"/>
            <w:r>
              <w:t>represents</w:t>
            </w:r>
            <w:proofErr w:type="gramEnd"/>
            <w:r>
              <w:t xml:space="preserve"> the successful retrieval of the location of the UE or successful activation of periodic or triggered location in the UE.</w:t>
            </w:r>
          </w:p>
          <w:p w14:paraId="70A2E5C4" w14:textId="77777777" w:rsidR="00E57398" w:rsidRDefault="00E57398" w:rsidP="00773B9C">
            <w:pPr>
              <w:pStyle w:val="TAL"/>
            </w:pPr>
          </w:p>
          <w:p w14:paraId="3455962D" w14:textId="77777777" w:rsidR="00E57398" w:rsidRDefault="00E57398" w:rsidP="00773B9C">
            <w:pPr>
              <w:pStyle w:val="TAL"/>
            </w:pPr>
            <w:r>
              <w:t xml:space="preserve">Upon success, a response body is returned </w:t>
            </w:r>
            <w:proofErr w:type="gramStart"/>
            <w:r>
              <w:t>containing</w:t>
            </w:r>
            <w:proofErr w:type="gramEnd"/>
            <w:r>
              <w:t xml:space="preserve"> the different parameters of the location data if obtained, such as:</w:t>
            </w:r>
          </w:p>
          <w:p w14:paraId="526F0D7F" w14:textId="77777777" w:rsidR="00E57398" w:rsidRDefault="00E57398" w:rsidP="00773B9C">
            <w:pPr>
              <w:pStyle w:val="TAL"/>
              <w:ind w:left="284"/>
            </w:pPr>
            <w:r>
              <w:t>- Geographic Area</w:t>
            </w:r>
          </w:p>
          <w:p w14:paraId="0965901D" w14:textId="77777777" w:rsidR="00E57398" w:rsidRDefault="00E57398" w:rsidP="00773B9C">
            <w:pPr>
              <w:pStyle w:val="TAL"/>
              <w:ind w:left="284"/>
            </w:pPr>
            <w:r>
              <w:t>- Civic Location</w:t>
            </w:r>
          </w:p>
          <w:p w14:paraId="18566D3F" w14:textId="77777777" w:rsidR="00E57398" w:rsidRPr="001769FF" w:rsidRDefault="00E57398" w:rsidP="00773B9C">
            <w:pPr>
              <w:pStyle w:val="TAL"/>
              <w:ind w:left="284"/>
            </w:pPr>
            <w:r>
              <w:t>- Positioning methods</w:t>
            </w:r>
          </w:p>
        </w:tc>
      </w:tr>
      <w:tr w:rsidR="00E57398" w:rsidRPr="001769FF" w14:paraId="414D2255" w14:textId="77777777" w:rsidTr="00773B9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112514" w14:textId="77777777" w:rsidR="00E57398" w:rsidRDefault="00E57398" w:rsidP="00773B9C">
            <w:pPr>
              <w:pStyle w:val="TAL"/>
            </w:pPr>
            <w:r>
              <w:t>n/a</w:t>
            </w:r>
          </w:p>
        </w:tc>
        <w:tc>
          <w:tcPr>
            <w:tcW w:w="660" w:type="pct"/>
            <w:tcBorders>
              <w:top w:val="single" w:sz="4" w:space="0" w:color="auto"/>
              <w:left w:val="single" w:sz="6" w:space="0" w:color="000000"/>
              <w:bottom w:val="single" w:sz="4" w:space="0" w:color="auto"/>
              <w:right w:val="single" w:sz="6" w:space="0" w:color="000000"/>
            </w:tcBorders>
          </w:tcPr>
          <w:p w14:paraId="38C86E4C" w14:textId="77777777" w:rsidR="00E57398" w:rsidRDefault="00E57398" w:rsidP="00773B9C">
            <w:pPr>
              <w:pStyle w:val="TAC"/>
            </w:pPr>
          </w:p>
        </w:tc>
        <w:tc>
          <w:tcPr>
            <w:tcW w:w="580" w:type="pct"/>
            <w:tcBorders>
              <w:top w:val="single" w:sz="4" w:space="0" w:color="auto"/>
              <w:left w:val="single" w:sz="6" w:space="0" w:color="000000"/>
              <w:bottom w:val="single" w:sz="4" w:space="0" w:color="auto"/>
              <w:right w:val="single" w:sz="6" w:space="0" w:color="000000"/>
            </w:tcBorders>
          </w:tcPr>
          <w:p w14:paraId="7C3C212A" w14:textId="77777777" w:rsidR="00E57398" w:rsidRPr="001769FF" w:rsidRDefault="00E57398" w:rsidP="00773B9C">
            <w:pPr>
              <w:pStyle w:val="TAL"/>
            </w:pPr>
          </w:p>
        </w:tc>
        <w:tc>
          <w:tcPr>
            <w:tcW w:w="605" w:type="pct"/>
            <w:tcBorders>
              <w:top w:val="single" w:sz="4" w:space="0" w:color="auto"/>
              <w:left w:val="single" w:sz="6" w:space="0" w:color="000000"/>
              <w:bottom w:val="single" w:sz="4" w:space="0" w:color="auto"/>
              <w:right w:val="single" w:sz="6" w:space="0" w:color="000000"/>
            </w:tcBorders>
          </w:tcPr>
          <w:p w14:paraId="29D13402" w14:textId="77777777" w:rsidR="00E57398" w:rsidRDefault="00E57398" w:rsidP="00773B9C">
            <w:pPr>
              <w:pStyle w:val="TAL"/>
            </w:pPr>
            <w:r>
              <w:t>204 No Content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9C4EBFE" w14:textId="77777777" w:rsidR="00E57398" w:rsidRDefault="00E57398" w:rsidP="00773B9C">
            <w:pPr>
              <w:pStyle w:val="TAL"/>
            </w:pPr>
            <w:r>
              <w:t xml:space="preserve">This case </w:t>
            </w:r>
            <w:proofErr w:type="gramStart"/>
            <w:r>
              <w:t>represents</w:t>
            </w:r>
            <w:proofErr w:type="gramEnd"/>
            <w:r>
              <w:t xml:space="preserve"> the successful delivery of location assistance data to the UE, during MO-LR requesting for location assistance data for the UE.</w:t>
            </w:r>
          </w:p>
          <w:p w14:paraId="729E631C" w14:textId="77777777" w:rsidR="00E57398" w:rsidRDefault="00E57398" w:rsidP="00773B9C">
            <w:pPr>
              <w:pStyle w:val="TAL"/>
            </w:pPr>
          </w:p>
        </w:tc>
      </w:tr>
      <w:tr w:rsidR="00E57398" w:rsidRPr="001769FF" w14:paraId="53A1C715" w14:textId="77777777" w:rsidTr="00773B9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2AE5C7" w14:textId="06754AB1" w:rsidR="00E57398" w:rsidRDefault="00842170" w:rsidP="00773B9C">
            <w:pPr>
              <w:pStyle w:val="TAL"/>
            </w:pPr>
            <w:proofErr w:type="spellStart"/>
            <w:ins w:id="19" w:author="Khare, Saurabh (Nokia - IN/Bangalore)" w:date="2021-05-10T17:12:00Z">
              <w:r>
                <w:t>RedirectResponse</w:t>
              </w:r>
            </w:ins>
            <w:proofErr w:type="spellEnd"/>
          </w:p>
        </w:tc>
        <w:tc>
          <w:tcPr>
            <w:tcW w:w="660" w:type="pct"/>
            <w:tcBorders>
              <w:top w:val="single" w:sz="4" w:space="0" w:color="auto"/>
              <w:left w:val="single" w:sz="6" w:space="0" w:color="000000"/>
              <w:bottom w:val="single" w:sz="4" w:space="0" w:color="auto"/>
              <w:right w:val="single" w:sz="6" w:space="0" w:color="000000"/>
            </w:tcBorders>
          </w:tcPr>
          <w:p w14:paraId="53BDE765" w14:textId="77777777" w:rsidR="00E57398" w:rsidRDefault="00E57398" w:rsidP="00773B9C">
            <w:pPr>
              <w:pStyle w:val="TAC"/>
            </w:pPr>
          </w:p>
        </w:tc>
        <w:tc>
          <w:tcPr>
            <w:tcW w:w="580" w:type="pct"/>
            <w:tcBorders>
              <w:top w:val="single" w:sz="4" w:space="0" w:color="auto"/>
              <w:left w:val="single" w:sz="6" w:space="0" w:color="000000"/>
              <w:bottom w:val="single" w:sz="4" w:space="0" w:color="auto"/>
              <w:right w:val="single" w:sz="6" w:space="0" w:color="000000"/>
            </w:tcBorders>
          </w:tcPr>
          <w:p w14:paraId="3763014E" w14:textId="77777777" w:rsidR="00E57398" w:rsidRPr="001769FF" w:rsidRDefault="00E57398" w:rsidP="00773B9C">
            <w:pPr>
              <w:pStyle w:val="TAL"/>
            </w:pPr>
          </w:p>
        </w:tc>
        <w:tc>
          <w:tcPr>
            <w:tcW w:w="605" w:type="pct"/>
            <w:tcBorders>
              <w:top w:val="single" w:sz="4" w:space="0" w:color="auto"/>
              <w:left w:val="single" w:sz="6" w:space="0" w:color="000000"/>
              <w:bottom w:val="single" w:sz="4" w:space="0" w:color="auto"/>
              <w:right w:val="single" w:sz="6" w:space="0" w:color="000000"/>
            </w:tcBorders>
          </w:tcPr>
          <w:p w14:paraId="6C35F196" w14:textId="77777777" w:rsidR="00E57398" w:rsidRDefault="00E57398" w:rsidP="00773B9C">
            <w:pPr>
              <w:pStyle w:val="TAL"/>
            </w:pPr>
            <w:r>
              <w:t>307 Temporary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C82090A" w14:textId="429583AF" w:rsidR="00E57398" w:rsidRDefault="00E57398" w:rsidP="00773B9C">
            <w:pPr>
              <w:pStyle w:val="TAL"/>
            </w:pPr>
            <w:r>
              <w:t xml:space="preserve">Temporary redirection. The response shall include a Location header field </w:t>
            </w:r>
            <w:proofErr w:type="gramStart"/>
            <w:r>
              <w:t>containing</w:t>
            </w:r>
            <w:proofErr w:type="gramEnd"/>
            <w:r>
              <w:t xml:space="preserve"> a different URI. The URI shall be an alternative URI of the </w:t>
            </w:r>
            <w:r>
              <w:rPr>
                <w:rFonts w:hint="eastAsia"/>
                <w:lang w:eastAsia="zh-CN"/>
              </w:rPr>
              <w:t xml:space="preserve">resource </w:t>
            </w:r>
            <w:proofErr w:type="gramStart"/>
            <w:r>
              <w:rPr>
                <w:rFonts w:hint="eastAsia"/>
                <w:lang w:eastAsia="zh-CN"/>
              </w:rPr>
              <w:t>located</w:t>
            </w:r>
            <w:proofErr w:type="gramEnd"/>
            <w:r>
              <w:rPr>
                <w:rFonts w:hint="eastAsia"/>
                <w:lang w:eastAsia="zh-CN"/>
              </w:rPr>
              <w:t xml:space="preserve"> </w:t>
            </w:r>
            <w:r>
              <w:rPr>
                <w:lang w:eastAsia="zh-CN"/>
              </w:rPr>
              <w:t xml:space="preserve">on </w:t>
            </w:r>
            <w:r w:rsidRPr="007C440A">
              <w:rPr>
                <w:lang w:eastAsia="zh-CN"/>
              </w:rPr>
              <w:t>an alternative service instance within the</w:t>
            </w:r>
            <w:r>
              <w:t xml:space="preserve"> same </w:t>
            </w:r>
            <w:proofErr w:type="spellStart"/>
            <w:r>
              <w:t>LMF</w:t>
            </w:r>
            <w:proofErr w:type="spellEnd"/>
            <w:r>
              <w:t xml:space="preserve"> or </w:t>
            </w:r>
            <w:proofErr w:type="spellStart"/>
            <w:r>
              <w:t>LMF</w:t>
            </w:r>
            <w:proofErr w:type="spellEnd"/>
            <w:r>
              <w:t xml:space="preserve"> (service) set. </w:t>
            </w:r>
          </w:p>
        </w:tc>
      </w:tr>
      <w:tr w:rsidR="00E57398" w:rsidRPr="001769FF" w14:paraId="7B65136E" w14:textId="77777777" w:rsidTr="00773B9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5F539D" w14:textId="2300D9C6" w:rsidR="00E57398" w:rsidRDefault="00842170" w:rsidP="00773B9C">
            <w:pPr>
              <w:pStyle w:val="TAL"/>
            </w:pPr>
            <w:proofErr w:type="spellStart"/>
            <w:ins w:id="20" w:author="Khare, Saurabh (Nokia - IN/Bangalore)" w:date="2021-05-10T17:12:00Z">
              <w:r>
                <w:t>RedirectResponse</w:t>
              </w:r>
            </w:ins>
            <w:proofErr w:type="spellEnd"/>
          </w:p>
        </w:tc>
        <w:tc>
          <w:tcPr>
            <w:tcW w:w="660" w:type="pct"/>
            <w:tcBorders>
              <w:top w:val="single" w:sz="4" w:space="0" w:color="auto"/>
              <w:left w:val="single" w:sz="6" w:space="0" w:color="000000"/>
              <w:bottom w:val="single" w:sz="4" w:space="0" w:color="auto"/>
              <w:right w:val="single" w:sz="6" w:space="0" w:color="000000"/>
            </w:tcBorders>
          </w:tcPr>
          <w:p w14:paraId="64175F7C" w14:textId="77777777" w:rsidR="00E57398" w:rsidRDefault="00E57398" w:rsidP="00773B9C">
            <w:pPr>
              <w:pStyle w:val="TAC"/>
            </w:pPr>
          </w:p>
        </w:tc>
        <w:tc>
          <w:tcPr>
            <w:tcW w:w="580" w:type="pct"/>
            <w:tcBorders>
              <w:top w:val="single" w:sz="4" w:space="0" w:color="auto"/>
              <w:left w:val="single" w:sz="6" w:space="0" w:color="000000"/>
              <w:bottom w:val="single" w:sz="4" w:space="0" w:color="auto"/>
              <w:right w:val="single" w:sz="6" w:space="0" w:color="000000"/>
            </w:tcBorders>
          </w:tcPr>
          <w:p w14:paraId="6FB713C1" w14:textId="77777777" w:rsidR="00E57398" w:rsidRPr="001769FF" w:rsidRDefault="00E57398" w:rsidP="00773B9C">
            <w:pPr>
              <w:pStyle w:val="TAL"/>
            </w:pPr>
          </w:p>
        </w:tc>
        <w:tc>
          <w:tcPr>
            <w:tcW w:w="605" w:type="pct"/>
            <w:tcBorders>
              <w:top w:val="single" w:sz="4" w:space="0" w:color="auto"/>
              <w:left w:val="single" w:sz="6" w:space="0" w:color="000000"/>
              <w:bottom w:val="single" w:sz="4" w:space="0" w:color="auto"/>
              <w:right w:val="single" w:sz="6" w:space="0" w:color="000000"/>
            </w:tcBorders>
          </w:tcPr>
          <w:p w14:paraId="5D7DB711" w14:textId="77777777" w:rsidR="00E57398" w:rsidRDefault="00E57398" w:rsidP="00773B9C">
            <w:pPr>
              <w:pStyle w:val="TAL"/>
            </w:pPr>
            <w:r>
              <w:t>308 Permanent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3AE4ED01" w14:textId="5820244A" w:rsidR="00E57398" w:rsidRDefault="00E57398" w:rsidP="00773B9C">
            <w:pPr>
              <w:pStyle w:val="TAL"/>
            </w:pPr>
            <w:r>
              <w:t xml:space="preserve">Permanent redirection. The response shall include a Location header field </w:t>
            </w:r>
            <w:proofErr w:type="gramStart"/>
            <w:r>
              <w:t>containing</w:t>
            </w:r>
            <w:proofErr w:type="gramEnd"/>
            <w:r>
              <w:t xml:space="preserve"> a different URI. The URI shall be an alternative URI of the </w:t>
            </w:r>
            <w:r>
              <w:rPr>
                <w:rFonts w:hint="eastAsia"/>
                <w:lang w:eastAsia="zh-CN"/>
              </w:rPr>
              <w:t xml:space="preserve">resource </w:t>
            </w:r>
            <w:proofErr w:type="gramStart"/>
            <w:r>
              <w:rPr>
                <w:rFonts w:hint="eastAsia"/>
                <w:lang w:eastAsia="zh-CN"/>
              </w:rPr>
              <w:t>located</w:t>
            </w:r>
            <w:proofErr w:type="gramEnd"/>
            <w:r>
              <w:rPr>
                <w:rFonts w:hint="eastAsia"/>
                <w:lang w:eastAsia="zh-CN"/>
              </w:rPr>
              <w:t xml:space="preserve"> on </w:t>
            </w:r>
            <w:r w:rsidRPr="007C440A">
              <w:rPr>
                <w:lang w:eastAsia="zh-CN"/>
              </w:rPr>
              <w:t>an alternative service instance within the</w:t>
            </w:r>
            <w:r>
              <w:rPr>
                <w:lang w:eastAsia="zh-CN"/>
              </w:rPr>
              <w:t xml:space="preserve"> same</w:t>
            </w:r>
            <w:r>
              <w:t xml:space="preserve"> </w:t>
            </w:r>
            <w:proofErr w:type="spellStart"/>
            <w:r>
              <w:t>LMF</w:t>
            </w:r>
            <w:proofErr w:type="spellEnd"/>
            <w:r>
              <w:t xml:space="preserve"> or </w:t>
            </w:r>
            <w:proofErr w:type="spellStart"/>
            <w:r>
              <w:t>LMF</w:t>
            </w:r>
            <w:proofErr w:type="spellEnd"/>
            <w:r>
              <w:t xml:space="preserve"> (service) set.</w:t>
            </w:r>
          </w:p>
        </w:tc>
      </w:tr>
      <w:tr w:rsidR="00E57398" w14:paraId="2BD508EF" w14:textId="77777777" w:rsidTr="00773B9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A75B85" w14:textId="77777777" w:rsidR="00E57398" w:rsidRDefault="00E57398" w:rsidP="00773B9C">
            <w:pPr>
              <w:pStyle w:val="TAL"/>
            </w:pPr>
            <w:proofErr w:type="spellStart"/>
            <w:r w:rsidRPr="00DA7E50">
              <w:t>ProblemDetails</w:t>
            </w:r>
            <w:proofErr w:type="spellEnd"/>
          </w:p>
        </w:tc>
        <w:tc>
          <w:tcPr>
            <w:tcW w:w="660" w:type="pct"/>
            <w:tcBorders>
              <w:top w:val="single" w:sz="4" w:space="0" w:color="auto"/>
              <w:left w:val="single" w:sz="6" w:space="0" w:color="000000"/>
              <w:bottom w:val="single" w:sz="4" w:space="0" w:color="auto"/>
              <w:right w:val="single" w:sz="6" w:space="0" w:color="000000"/>
            </w:tcBorders>
          </w:tcPr>
          <w:p w14:paraId="026EE133" w14:textId="77777777" w:rsidR="00E57398" w:rsidRDefault="00E57398" w:rsidP="00773B9C">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72C219F2" w14:textId="77777777" w:rsidR="00E57398" w:rsidRPr="001769FF" w:rsidRDefault="00E57398" w:rsidP="00773B9C">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1B6A5081" w14:textId="77777777" w:rsidR="00E57398" w:rsidRDefault="00E57398" w:rsidP="00773B9C">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89F2B85" w14:textId="77777777" w:rsidR="00E57398" w:rsidRDefault="00E57398" w:rsidP="00773B9C">
            <w:pPr>
              <w:pStyle w:val="TAL"/>
            </w:pPr>
            <w:r>
              <w:t>The "cause"</w:t>
            </w:r>
            <w:r w:rsidRPr="00FA1305">
              <w:t xml:space="preserve"> attribute </w:t>
            </w:r>
            <w:r>
              <w:t xml:space="preserve">may be used to </w:t>
            </w:r>
            <w:proofErr w:type="gramStart"/>
            <w:r>
              <w:t>indicate</w:t>
            </w:r>
            <w:proofErr w:type="gramEnd"/>
            <w:r>
              <w:t xml:space="preserve"> the following application errors:</w:t>
            </w:r>
          </w:p>
          <w:p w14:paraId="6D55722B" w14:textId="77777777" w:rsidR="00E57398" w:rsidRPr="00C931BE" w:rsidRDefault="00E57398" w:rsidP="00773B9C">
            <w:pPr>
              <w:pStyle w:val="TAL"/>
              <w:ind w:left="284"/>
            </w:pPr>
            <w:r w:rsidRPr="00C931BE">
              <w:t>-</w:t>
            </w:r>
            <w:r w:rsidRPr="00C931BE">
              <w:tab/>
            </w:r>
            <w:proofErr w:type="spellStart"/>
            <w:r w:rsidRPr="00C931BE">
              <w:t>POSITIONING_DENIED</w:t>
            </w:r>
            <w:proofErr w:type="spellEnd"/>
          </w:p>
          <w:p w14:paraId="0209C832" w14:textId="77777777" w:rsidR="00E57398" w:rsidRDefault="00E57398" w:rsidP="00773B9C">
            <w:pPr>
              <w:pStyle w:val="TAL"/>
              <w:ind w:left="284"/>
            </w:pPr>
            <w:r w:rsidRPr="000B71E4">
              <w:t>-</w:t>
            </w:r>
            <w:r w:rsidRPr="0081744B">
              <w:tab/>
              <w:t>UNSPECIFIED</w:t>
            </w:r>
          </w:p>
          <w:p w14:paraId="4C51E148" w14:textId="77777777" w:rsidR="00E57398" w:rsidRDefault="00E57398" w:rsidP="00773B9C">
            <w:pPr>
              <w:pStyle w:val="TAL"/>
              <w:ind w:left="284"/>
            </w:pPr>
            <w:r w:rsidRPr="000B71E4">
              <w:t>-</w:t>
            </w:r>
            <w:r w:rsidRPr="0081744B">
              <w:tab/>
            </w:r>
            <w:proofErr w:type="spellStart"/>
            <w:r>
              <w:t>UNSUPPORTED_BY_UE</w:t>
            </w:r>
            <w:proofErr w:type="spellEnd"/>
          </w:p>
          <w:p w14:paraId="7C3C6D0F" w14:textId="77777777" w:rsidR="00E57398" w:rsidRPr="00F42FA9" w:rsidRDefault="00E57398" w:rsidP="00773B9C">
            <w:pPr>
              <w:pStyle w:val="TAL"/>
            </w:pPr>
          </w:p>
          <w:p w14:paraId="3530CA7E" w14:textId="77777777" w:rsidR="00E57398" w:rsidRDefault="00E57398" w:rsidP="00773B9C">
            <w:pPr>
              <w:pStyle w:val="TAL"/>
            </w:pPr>
            <w:r>
              <w:t>See table 6.1.7.3-1 for the description of these errors.</w:t>
            </w:r>
          </w:p>
        </w:tc>
      </w:tr>
      <w:tr w:rsidR="00E57398" w14:paraId="66498F1F" w14:textId="77777777" w:rsidTr="00773B9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C48567" w14:textId="77777777" w:rsidR="00E57398" w:rsidRPr="00DA7E50" w:rsidRDefault="00E57398" w:rsidP="00773B9C">
            <w:pPr>
              <w:pStyle w:val="TAL"/>
            </w:pPr>
            <w:proofErr w:type="spellStart"/>
            <w:r w:rsidRPr="00DA7E50">
              <w:t>ProblemDetails</w:t>
            </w:r>
            <w:proofErr w:type="spellEnd"/>
          </w:p>
        </w:tc>
        <w:tc>
          <w:tcPr>
            <w:tcW w:w="660" w:type="pct"/>
            <w:tcBorders>
              <w:top w:val="single" w:sz="4" w:space="0" w:color="auto"/>
              <w:left w:val="single" w:sz="6" w:space="0" w:color="000000"/>
              <w:bottom w:val="single" w:sz="4" w:space="0" w:color="auto"/>
              <w:right w:val="single" w:sz="6" w:space="0" w:color="000000"/>
            </w:tcBorders>
          </w:tcPr>
          <w:p w14:paraId="5C3E8C52" w14:textId="77777777" w:rsidR="00E57398" w:rsidRDefault="00E57398" w:rsidP="00773B9C">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6699FFB3" w14:textId="77777777" w:rsidR="00E57398" w:rsidRPr="00DA7E50" w:rsidRDefault="00E57398" w:rsidP="00773B9C">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CF37508" w14:textId="77777777" w:rsidR="00E57398" w:rsidRDefault="00E57398" w:rsidP="00773B9C">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2DD892C" w14:textId="77777777" w:rsidR="00E57398" w:rsidRDefault="00E57398" w:rsidP="00773B9C">
            <w:pPr>
              <w:pStyle w:val="TAL"/>
            </w:pPr>
            <w:r>
              <w:t>The "cause"</w:t>
            </w:r>
            <w:r w:rsidRPr="00FA1305">
              <w:t xml:space="preserve"> attribute </w:t>
            </w:r>
            <w:r>
              <w:t xml:space="preserve">may be used to </w:t>
            </w:r>
            <w:proofErr w:type="gramStart"/>
            <w:r>
              <w:t>indicate</w:t>
            </w:r>
            <w:proofErr w:type="gramEnd"/>
            <w:r>
              <w:t xml:space="preserve"> the following application error:</w:t>
            </w:r>
          </w:p>
          <w:p w14:paraId="67E451F2" w14:textId="77777777" w:rsidR="00E57398" w:rsidRPr="000B71E4" w:rsidRDefault="00E57398" w:rsidP="00773B9C">
            <w:pPr>
              <w:pStyle w:val="TAL"/>
              <w:ind w:left="284"/>
            </w:pPr>
            <w:r w:rsidRPr="00AA6A4C">
              <w:t>-</w:t>
            </w:r>
            <w:r w:rsidRPr="00AA6A4C">
              <w:tab/>
            </w:r>
            <w:proofErr w:type="spellStart"/>
            <w:r w:rsidRPr="000B71E4">
              <w:t>POSITIONING_FAILED</w:t>
            </w:r>
            <w:proofErr w:type="spellEnd"/>
          </w:p>
          <w:p w14:paraId="3D289F82" w14:textId="77777777" w:rsidR="00E57398" w:rsidRPr="00F42FA9" w:rsidRDefault="00E57398" w:rsidP="00773B9C">
            <w:pPr>
              <w:pStyle w:val="TAL"/>
            </w:pPr>
          </w:p>
          <w:p w14:paraId="5A7C1BF6" w14:textId="77777777" w:rsidR="00E57398" w:rsidRDefault="00E57398" w:rsidP="00773B9C">
            <w:pPr>
              <w:pStyle w:val="TAL"/>
            </w:pPr>
            <w:r>
              <w:t>See table 6.1.7.3-1 for the description of these errors.</w:t>
            </w:r>
          </w:p>
        </w:tc>
      </w:tr>
      <w:tr w:rsidR="00E57398" w14:paraId="2BE76121" w14:textId="77777777" w:rsidTr="00773B9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04818A" w14:textId="77777777" w:rsidR="00E57398" w:rsidRPr="00DA7E50" w:rsidRDefault="00E57398" w:rsidP="00773B9C">
            <w:pPr>
              <w:pStyle w:val="TAL"/>
            </w:pPr>
            <w:proofErr w:type="spellStart"/>
            <w:r w:rsidRPr="00DA7E50">
              <w:t>ProblemDetails</w:t>
            </w:r>
            <w:proofErr w:type="spellEnd"/>
          </w:p>
        </w:tc>
        <w:tc>
          <w:tcPr>
            <w:tcW w:w="660" w:type="pct"/>
            <w:tcBorders>
              <w:top w:val="single" w:sz="4" w:space="0" w:color="auto"/>
              <w:left w:val="single" w:sz="6" w:space="0" w:color="000000"/>
              <w:bottom w:val="single" w:sz="4" w:space="0" w:color="auto"/>
              <w:right w:val="single" w:sz="6" w:space="0" w:color="000000"/>
            </w:tcBorders>
          </w:tcPr>
          <w:p w14:paraId="5AEA467A" w14:textId="77777777" w:rsidR="00E57398" w:rsidRDefault="00E57398" w:rsidP="00773B9C">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689E8AC3" w14:textId="77777777" w:rsidR="00E57398" w:rsidRPr="00DA7E50" w:rsidRDefault="00E57398" w:rsidP="00773B9C">
            <w:pPr>
              <w:pStyle w:val="TAL"/>
            </w:pPr>
            <w:r>
              <w:t>0..1</w:t>
            </w:r>
          </w:p>
        </w:tc>
        <w:tc>
          <w:tcPr>
            <w:tcW w:w="605" w:type="pct"/>
            <w:tcBorders>
              <w:top w:val="single" w:sz="4" w:space="0" w:color="auto"/>
              <w:left w:val="single" w:sz="6" w:space="0" w:color="000000"/>
              <w:bottom w:val="single" w:sz="4" w:space="0" w:color="auto"/>
              <w:right w:val="single" w:sz="6" w:space="0" w:color="000000"/>
            </w:tcBorders>
          </w:tcPr>
          <w:p w14:paraId="253E4FE1" w14:textId="77777777" w:rsidR="00E57398" w:rsidRDefault="00E57398" w:rsidP="00773B9C">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28B39F0" w14:textId="77777777" w:rsidR="00E57398" w:rsidRDefault="00E57398" w:rsidP="00773B9C">
            <w:pPr>
              <w:pStyle w:val="TAL"/>
            </w:pPr>
            <w:r>
              <w:t>The "cause"</w:t>
            </w:r>
            <w:r w:rsidRPr="00FA1305">
              <w:t xml:space="preserve"> attribute </w:t>
            </w:r>
            <w:r>
              <w:t xml:space="preserve">may be used to </w:t>
            </w:r>
            <w:proofErr w:type="gramStart"/>
            <w:r>
              <w:t>indicate</w:t>
            </w:r>
            <w:proofErr w:type="gramEnd"/>
            <w:r>
              <w:t xml:space="preserve"> the following application error:</w:t>
            </w:r>
          </w:p>
          <w:p w14:paraId="123A85CE" w14:textId="77777777" w:rsidR="00E57398" w:rsidRDefault="00E57398" w:rsidP="00773B9C">
            <w:pPr>
              <w:pStyle w:val="TAL"/>
              <w:ind w:left="284"/>
            </w:pPr>
            <w:r>
              <w:t>-</w:t>
            </w:r>
            <w:r>
              <w:tab/>
            </w:r>
            <w:proofErr w:type="spellStart"/>
            <w:r w:rsidRPr="0032412C">
              <w:t>UNREACHABLE_USER</w:t>
            </w:r>
            <w:proofErr w:type="spellEnd"/>
          </w:p>
          <w:p w14:paraId="6A2BEC9A" w14:textId="77777777" w:rsidR="00E57398" w:rsidRPr="001B698C" w:rsidRDefault="00E57398" w:rsidP="00773B9C">
            <w:pPr>
              <w:pStyle w:val="TAL"/>
            </w:pPr>
          </w:p>
          <w:p w14:paraId="3220B5B3" w14:textId="77777777" w:rsidR="00E57398" w:rsidRDefault="00E57398" w:rsidP="00773B9C">
            <w:pPr>
              <w:pStyle w:val="TAL"/>
            </w:pPr>
            <w:r>
              <w:t>See table 6.1.7.3-1 for the description of this error.</w:t>
            </w:r>
          </w:p>
        </w:tc>
      </w:tr>
      <w:tr w:rsidR="00E57398" w14:paraId="3E8664C4" w14:textId="77777777" w:rsidTr="00773B9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686054E" w14:textId="77777777" w:rsidR="00E57398" w:rsidRDefault="00E57398" w:rsidP="00773B9C">
            <w:pPr>
              <w:pStyle w:val="TAN"/>
            </w:pPr>
            <w:r w:rsidRPr="00056F0B">
              <w:rPr>
                <w:rFonts w:eastAsia="SimSun"/>
              </w:rPr>
              <w:t>NOTE:</w:t>
            </w:r>
            <w:r w:rsidRPr="00056F0B">
              <w:rPr>
                <w:rFonts w:eastAsia="SimSun"/>
              </w:rPr>
              <w:tab/>
              <w:t xml:space="preserve">The mandatory HTTP error status codes for the POST method listed in Table 5.2.7.1-1 of 3GPP TS 29.500 [4] other than those specified in the table above also apply, with a </w:t>
            </w:r>
            <w:proofErr w:type="spellStart"/>
            <w:r w:rsidRPr="00056F0B">
              <w:rPr>
                <w:rFonts w:eastAsia="SimSun"/>
              </w:rPr>
              <w:t>ProblemDetails</w:t>
            </w:r>
            <w:proofErr w:type="spellEnd"/>
            <w:r w:rsidRPr="00056F0B">
              <w:rPr>
                <w:rFonts w:eastAsia="SimSun"/>
              </w:rPr>
              <w:t xml:space="preserve"> data type (see clause 5.2.7 of 3GPP TS 29.500 [4]).</w:t>
            </w:r>
          </w:p>
        </w:tc>
      </w:tr>
    </w:tbl>
    <w:p w14:paraId="44D48E77" w14:textId="77777777" w:rsidR="00E57398" w:rsidRDefault="00E57398" w:rsidP="00E57398"/>
    <w:p w14:paraId="296A4E36" w14:textId="77777777" w:rsidR="00E57398" w:rsidRDefault="00E57398" w:rsidP="00E57398">
      <w:pPr>
        <w:pStyle w:val="TH"/>
      </w:pPr>
      <w:r w:rsidRPr="00D67AB2">
        <w:lastRenderedPageBreak/>
        <w:t xml:space="preserve">Table </w:t>
      </w:r>
      <w:r w:rsidRPr="001769FF">
        <w:t>6.</w:t>
      </w:r>
      <w:r>
        <w:t>1.4.2.2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57398" w:rsidRPr="00D67AB2" w14:paraId="74DC4A0C" w14:textId="77777777" w:rsidTr="00773B9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47456E" w14:textId="77777777" w:rsidR="00E57398" w:rsidRPr="00D67AB2" w:rsidRDefault="00E57398" w:rsidP="00773B9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3F88AB" w14:textId="77777777" w:rsidR="00E57398" w:rsidRPr="00D67AB2" w:rsidRDefault="00E57398" w:rsidP="00773B9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6ADDC5" w14:textId="77777777" w:rsidR="00E57398" w:rsidRPr="00D67AB2" w:rsidRDefault="00E57398" w:rsidP="00773B9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5CA7348" w14:textId="77777777" w:rsidR="00E57398" w:rsidRPr="00D67AB2" w:rsidRDefault="00E57398" w:rsidP="00773B9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B56B25" w14:textId="77777777" w:rsidR="00E57398" w:rsidRPr="00D67AB2" w:rsidRDefault="00E57398" w:rsidP="00773B9C">
            <w:pPr>
              <w:pStyle w:val="TAH"/>
            </w:pPr>
            <w:r w:rsidRPr="00D67AB2">
              <w:t>Description</w:t>
            </w:r>
          </w:p>
        </w:tc>
      </w:tr>
      <w:tr w:rsidR="00E57398" w:rsidRPr="00D67AB2" w14:paraId="7216D68A" w14:textId="77777777" w:rsidTr="00773B9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11A5DF" w14:textId="77777777" w:rsidR="00E57398" w:rsidRPr="00D67AB2" w:rsidRDefault="00E57398" w:rsidP="00773B9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152B10" w14:textId="77777777" w:rsidR="00E57398" w:rsidRPr="00D67AB2" w:rsidRDefault="00E57398" w:rsidP="00773B9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21D07D" w14:textId="77777777" w:rsidR="00E57398" w:rsidRPr="00D67AB2" w:rsidRDefault="00E57398" w:rsidP="00773B9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4836C9" w14:textId="77777777" w:rsidR="00E57398" w:rsidRPr="00D67AB2" w:rsidRDefault="00E57398" w:rsidP="00773B9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571364" w14:textId="641D094A" w:rsidR="00B467FD" w:rsidRDefault="00E57398" w:rsidP="00773B9C">
            <w:pPr>
              <w:pStyle w:val="TAL"/>
            </w:pPr>
            <w:r w:rsidRPr="00D70312">
              <w:t xml:space="preserve">An alternative URI of the resource </w:t>
            </w:r>
            <w:proofErr w:type="gramStart"/>
            <w:r w:rsidRPr="00D70312">
              <w:t>located</w:t>
            </w:r>
            <w:proofErr w:type="gramEnd"/>
            <w:r w:rsidRPr="00D70312">
              <w:t xml:space="preserve"> on an alternative service instance within the </w:t>
            </w:r>
            <w:r>
              <w:t xml:space="preserve">same </w:t>
            </w:r>
            <w:proofErr w:type="spellStart"/>
            <w:r>
              <w:t>LMF</w:t>
            </w:r>
            <w:proofErr w:type="spellEnd"/>
            <w:r w:rsidRPr="00D70312">
              <w:t xml:space="preserve"> </w:t>
            </w:r>
            <w:r>
              <w:t xml:space="preserve">or </w:t>
            </w:r>
            <w:proofErr w:type="spellStart"/>
            <w:r>
              <w:t>LMF</w:t>
            </w:r>
            <w:proofErr w:type="spellEnd"/>
            <w:r>
              <w:t xml:space="preserve"> (service) set</w:t>
            </w:r>
          </w:p>
          <w:p w14:paraId="4A6A7BA9" w14:textId="46E81275" w:rsidR="00E57398" w:rsidRPr="00D67AB2" w:rsidRDefault="00E57398" w:rsidP="00773B9C">
            <w:pPr>
              <w:pStyle w:val="TAL"/>
            </w:pPr>
          </w:p>
        </w:tc>
      </w:tr>
      <w:tr w:rsidR="00E57398" w:rsidRPr="00D67AB2" w14:paraId="630D629F" w14:textId="77777777" w:rsidTr="00773B9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3150C2" w14:textId="77777777" w:rsidR="00E57398" w:rsidRDefault="00E57398" w:rsidP="00773B9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BF42096" w14:textId="77777777" w:rsidR="00E57398" w:rsidRDefault="00E57398" w:rsidP="00773B9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92C295" w14:textId="77777777" w:rsidR="00E57398" w:rsidRDefault="00E57398" w:rsidP="00773B9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3F886D" w14:textId="77777777" w:rsidR="00E57398" w:rsidRPr="00D67AB2" w:rsidRDefault="00E57398" w:rsidP="00773B9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617D37" w14:textId="77777777" w:rsidR="00E57398" w:rsidRPr="00D70312" w:rsidRDefault="00E57398" w:rsidP="00773B9C">
            <w:pPr>
              <w:pStyle w:val="TAL"/>
            </w:pPr>
            <w:r w:rsidRPr="00525507">
              <w:t xml:space="preserve">Identifier of the target NF (service) instance ID towards which the request </w:t>
            </w:r>
            <w:proofErr w:type="gramStart"/>
            <w:r w:rsidRPr="00525507">
              <w:t>is redirected</w:t>
            </w:r>
            <w:proofErr w:type="gramEnd"/>
          </w:p>
        </w:tc>
      </w:tr>
    </w:tbl>
    <w:p w14:paraId="138D5E15" w14:textId="77777777" w:rsidR="00E57398" w:rsidRDefault="00E57398" w:rsidP="00E57398"/>
    <w:p w14:paraId="315F09D2" w14:textId="77777777" w:rsidR="00E57398" w:rsidRDefault="00E57398" w:rsidP="00E57398">
      <w:pPr>
        <w:pStyle w:val="TH"/>
      </w:pPr>
      <w:r w:rsidRPr="00D67AB2">
        <w:t xml:space="preserve">Table </w:t>
      </w:r>
      <w:r w:rsidRPr="001769FF">
        <w:t>6.</w:t>
      </w:r>
      <w:r>
        <w:t>1.4.2.2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57398" w:rsidRPr="00D67AB2" w14:paraId="7AFE37F7" w14:textId="77777777" w:rsidTr="00773B9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088DFD" w14:textId="77777777" w:rsidR="00E57398" w:rsidRPr="00D67AB2" w:rsidRDefault="00E57398" w:rsidP="00773B9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3BEE70" w14:textId="77777777" w:rsidR="00E57398" w:rsidRPr="00D67AB2" w:rsidRDefault="00E57398" w:rsidP="00773B9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371C1F" w14:textId="77777777" w:rsidR="00E57398" w:rsidRPr="00D67AB2" w:rsidRDefault="00E57398" w:rsidP="00773B9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3EBE82" w14:textId="77777777" w:rsidR="00E57398" w:rsidRPr="00D67AB2" w:rsidRDefault="00E57398" w:rsidP="00773B9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1F54A0" w14:textId="77777777" w:rsidR="00E57398" w:rsidRPr="00D67AB2" w:rsidRDefault="00E57398" w:rsidP="00773B9C">
            <w:pPr>
              <w:pStyle w:val="TAH"/>
            </w:pPr>
            <w:r w:rsidRPr="00D67AB2">
              <w:t>Description</w:t>
            </w:r>
          </w:p>
        </w:tc>
      </w:tr>
      <w:tr w:rsidR="00E57398" w:rsidRPr="00D67AB2" w14:paraId="1879A4C9" w14:textId="77777777" w:rsidTr="00773B9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B607A1" w14:textId="77777777" w:rsidR="00E57398" w:rsidRPr="00D67AB2" w:rsidRDefault="00E57398" w:rsidP="00773B9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34F5992" w14:textId="77777777" w:rsidR="00E57398" w:rsidRPr="00D67AB2" w:rsidRDefault="00E57398" w:rsidP="00773B9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62C04B8" w14:textId="77777777" w:rsidR="00E57398" w:rsidRPr="00D67AB2" w:rsidRDefault="00E57398" w:rsidP="00773B9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1BDAFAE" w14:textId="77777777" w:rsidR="00E57398" w:rsidRPr="00D67AB2" w:rsidRDefault="00E57398" w:rsidP="00773B9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35EB51" w14:textId="5018F795" w:rsidR="00B467FD" w:rsidRDefault="00E57398" w:rsidP="00773B9C">
            <w:pPr>
              <w:pStyle w:val="TAL"/>
            </w:pPr>
            <w:r w:rsidRPr="00D70312">
              <w:t xml:space="preserve">An alternative URI of the resource </w:t>
            </w:r>
            <w:proofErr w:type="gramStart"/>
            <w:r w:rsidRPr="00D70312">
              <w:t>located</w:t>
            </w:r>
            <w:proofErr w:type="gramEnd"/>
            <w:r w:rsidRPr="00D70312">
              <w:t xml:space="preserve"> on an alternative service instance within the </w:t>
            </w:r>
            <w:r>
              <w:t xml:space="preserve">same </w:t>
            </w:r>
            <w:proofErr w:type="spellStart"/>
            <w:r>
              <w:t>LMF</w:t>
            </w:r>
            <w:proofErr w:type="spellEnd"/>
            <w:r w:rsidRPr="00D70312">
              <w:t xml:space="preserve"> </w:t>
            </w:r>
            <w:r>
              <w:t xml:space="preserve">or </w:t>
            </w:r>
            <w:proofErr w:type="spellStart"/>
            <w:r>
              <w:t>LMF</w:t>
            </w:r>
            <w:proofErr w:type="spellEnd"/>
            <w:r>
              <w:t xml:space="preserve"> (service) set</w:t>
            </w:r>
          </w:p>
          <w:p w14:paraId="45097FD3" w14:textId="4ACD2191" w:rsidR="00E57398" w:rsidRPr="00D67AB2" w:rsidRDefault="00E57398" w:rsidP="00773B9C">
            <w:pPr>
              <w:pStyle w:val="TAL"/>
            </w:pPr>
          </w:p>
        </w:tc>
      </w:tr>
      <w:tr w:rsidR="00E57398" w:rsidRPr="00D67AB2" w14:paraId="2C8F8A93" w14:textId="77777777" w:rsidTr="00773B9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B3726A" w14:textId="77777777" w:rsidR="00E57398" w:rsidRDefault="00E57398" w:rsidP="00773B9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838F33F" w14:textId="77777777" w:rsidR="00E57398" w:rsidRDefault="00E57398" w:rsidP="00773B9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D88E33" w14:textId="77777777" w:rsidR="00E57398" w:rsidRDefault="00E57398" w:rsidP="00773B9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DD44452" w14:textId="77777777" w:rsidR="00E57398" w:rsidRPr="00D67AB2" w:rsidRDefault="00E57398" w:rsidP="00773B9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4DD921" w14:textId="77777777" w:rsidR="00E57398" w:rsidRPr="00D70312" w:rsidRDefault="00E57398" w:rsidP="00773B9C">
            <w:pPr>
              <w:pStyle w:val="TAL"/>
            </w:pPr>
            <w:r w:rsidRPr="00525507">
              <w:t xml:space="preserve">Identifier of the target NF (service) instance ID towards which the request </w:t>
            </w:r>
            <w:proofErr w:type="gramStart"/>
            <w:r w:rsidRPr="00525507">
              <w:t>is redirected</w:t>
            </w:r>
            <w:proofErr w:type="gramEnd"/>
          </w:p>
        </w:tc>
      </w:tr>
    </w:tbl>
    <w:p w14:paraId="19C3FD1A" w14:textId="77777777" w:rsidR="00E57398" w:rsidRDefault="00E57398" w:rsidP="00E57398"/>
    <w:p w14:paraId="138EC44E" w14:textId="77777777" w:rsidR="00357DDF" w:rsidRDefault="00357DDF" w:rsidP="00357DDF"/>
    <w:p w14:paraId="670D9806" w14:textId="77777777" w:rsidR="00357DDF" w:rsidRPr="006B5418" w:rsidRDefault="00357DDF" w:rsidP="00357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D843950" w14:textId="77777777" w:rsidR="00E07C83" w:rsidRDefault="00E07C83" w:rsidP="00E07C83">
      <w:pPr>
        <w:pStyle w:val="Heading5"/>
      </w:pPr>
      <w:bookmarkStart w:id="21" w:name="_Toc20150369"/>
      <w:bookmarkStart w:id="22" w:name="_Toc25168616"/>
      <w:bookmarkStart w:id="23" w:name="_Toc27593035"/>
      <w:bookmarkStart w:id="24" w:name="_Toc34147906"/>
      <w:bookmarkStart w:id="25" w:name="_Toc36463290"/>
      <w:bookmarkStart w:id="26" w:name="_Toc43215130"/>
      <w:bookmarkStart w:id="27" w:name="_Toc45032378"/>
      <w:bookmarkStart w:id="28" w:name="_Toc49849867"/>
      <w:bookmarkStart w:id="29" w:name="_Toc51873381"/>
      <w:bookmarkStart w:id="30" w:name="_Toc56517509"/>
      <w:bookmarkStart w:id="31" w:name="_Toc58594410"/>
      <w:bookmarkStart w:id="32" w:name="_Toc67685791"/>
      <w:r>
        <w:t>6.1.4.3.2</w:t>
      </w:r>
      <w:r>
        <w:tab/>
        <w:t>Operation Definition</w:t>
      </w:r>
      <w:bookmarkEnd w:id="21"/>
      <w:bookmarkEnd w:id="22"/>
      <w:bookmarkEnd w:id="23"/>
      <w:bookmarkEnd w:id="24"/>
      <w:bookmarkEnd w:id="25"/>
      <w:bookmarkEnd w:id="26"/>
      <w:bookmarkEnd w:id="27"/>
      <w:bookmarkEnd w:id="28"/>
      <w:bookmarkEnd w:id="29"/>
      <w:bookmarkEnd w:id="30"/>
      <w:bookmarkEnd w:id="31"/>
      <w:bookmarkEnd w:id="32"/>
    </w:p>
    <w:p w14:paraId="0497998B" w14:textId="77777777" w:rsidR="00E07C83" w:rsidRPr="00384E92" w:rsidRDefault="00E07C83" w:rsidP="00E07C83">
      <w:r>
        <w:t>This operation shall support the request and response data structures and response codes specified in table</w:t>
      </w:r>
      <w:r>
        <w:rPr>
          <w:lang w:eastAsia="zh-CN"/>
        </w:rPr>
        <w:t> </w:t>
      </w:r>
      <w:r>
        <w:t>6.1.4.3</w:t>
      </w:r>
      <w:r w:rsidRPr="00792552">
        <w:t>.</w:t>
      </w:r>
      <w:r>
        <w:t>2-1 and table</w:t>
      </w:r>
      <w:r>
        <w:rPr>
          <w:lang w:eastAsia="zh-CN"/>
        </w:rPr>
        <w:t> </w:t>
      </w:r>
      <w:r>
        <w:t>6.1.4.3.2-2.</w:t>
      </w:r>
    </w:p>
    <w:p w14:paraId="46EA1721" w14:textId="77777777" w:rsidR="00E07C83" w:rsidRPr="001769FF" w:rsidRDefault="00E07C83" w:rsidP="00E07C83">
      <w:pPr>
        <w:pStyle w:val="TH"/>
      </w:pPr>
      <w:r w:rsidRPr="001769FF">
        <w:t>Table</w:t>
      </w:r>
      <w:r>
        <w:rPr>
          <w:lang w:eastAsia="zh-CN"/>
        </w:rPr>
        <w:t> </w:t>
      </w:r>
      <w:r w:rsidRPr="001769FF">
        <w:t>6.</w:t>
      </w:r>
      <w:r>
        <w:t>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2"/>
        <w:gridCol w:w="4802"/>
      </w:tblGrid>
      <w:tr w:rsidR="00E07C83" w:rsidRPr="001769FF" w14:paraId="4C7540D2" w14:textId="77777777" w:rsidTr="00773B9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D861838" w14:textId="77777777" w:rsidR="00E07C83" w:rsidRPr="001769FF" w:rsidRDefault="00E07C83" w:rsidP="00773B9C">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3C5BDDE8" w14:textId="77777777" w:rsidR="00E07C83" w:rsidRPr="001769FF" w:rsidRDefault="00E07C83" w:rsidP="00773B9C">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2B5CE4A6" w14:textId="77777777" w:rsidR="00E07C83" w:rsidRPr="001769FF" w:rsidRDefault="00E07C83" w:rsidP="00773B9C">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25BC8634" w14:textId="77777777" w:rsidR="00E07C83" w:rsidRPr="001769FF" w:rsidRDefault="00E07C83" w:rsidP="00773B9C">
            <w:pPr>
              <w:pStyle w:val="TAH"/>
            </w:pPr>
            <w:r>
              <w:t>Description</w:t>
            </w:r>
          </w:p>
        </w:tc>
      </w:tr>
      <w:tr w:rsidR="00E07C83" w:rsidRPr="001769FF" w14:paraId="6D5C697C" w14:textId="77777777" w:rsidTr="00773B9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44A084" w14:textId="77777777" w:rsidR="00E07C83" w:rsidRPr="001769FF" w:rsidRDefault="00E07C83" w:rsidP="00773B9C">
            <w:pPr>
              <w:pStyle w:val="TAL"/>
            </w:pPr>
            <w:proofErr w:type="spellStart"/>
            <w:r>
              <w:t>CancelLocData</w:t>
            </w:r>
            <w:proofErr w:type="spellEnd"/>
          </w:p>
        </w:tc>
        <w:tc>
          <w:tcPr>
            <w:tcW w:w="1268" w:type="dxa"/>
            <w:tcBorders>
              <w:top w:val="single" w:sz="4" w:space="0" w:color="auto"/>
              <w:left w:val="single" w:sz="6" w:space="0" w:color="000000"/>
              <w:bottom w:val="single" w:sz="6" w:space="0" w:color="000000"/>
              <w:right w:val="single" w:sz="6" w:space="0" w:color="000000"/>
            </w:tcBorders>
          </w:tcPr>
          <w:p w14:paraId="68CEB4D4" w14:textId="77777777" w:rsidR="00E07C83" w:rsidRPr="001769FF" w:rsidRDefault="00E07C83" w:rsidP="00773B9C">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5CFC10CA" w14:textId="77777777" w:rsidR="00E07C83" w:rsidRPr="001769FF" w:rsidRDefault="00E07C83" w:rsidP="00773B9C">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4D1D052D" w14:textId="77777777" w:rsidR="00E07C83" w:rsidRPr="001769FF" w:rsidRDefault="00E07C83" w:rsidP="00773B9C">
            <w:pPr>
              <w:pStyle w:val="TAL"/>
            </w:pPr>
            <w:r>
              <w:t>The information used to cancel location.</w:t>
            </w:r>
          </w:p>
        </w:tc>
      </w:tr>
    </w:tbl>
    <w:p w14:paraId="0D47A798" w14:textId="77777777" w:rsidR="00E07C83" w:rsidRDefault="00E07C83" w:rsidP="00E07C83"/>
    <w:p w14:paraId="10F53B47" w14:textId="77777777" w:rsidR="00E07C83" w:rsidRPr="001769FF" w:rsidRDefault="00E07C83" w:rsidP="00E07C83">
      <w:pPr>
        <w:pStyle w:val="TH"/>
      </w:pPr>
      <w:r w:rsidRPr="001769FF">
        <w:t>Table 6.</w:t>
      </w:r>
      <w:r>
        <w:t>1.4.3</w:t>
      </w:r>
      <w:r w:rsidRPr="001E314C">
        <w:t>.</w:t>
      </w:r>
      <w:r>
        <w:t>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3"/>
        <w:gridCol w:w="1099"/>
        <w:gridCol w:w="5171"/>
      </w:tblGrid>
      <w:tr w:rsidR="00E07C83" w:rsidRPr="003B2883" w14:paraId="3150BCDD" w14:textId="77777777" w:rsidTr="00773B9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AEFCA17" w14:textId="77777777" w:rsidR="00E07C83" w:rsidRPr="003B2883" w:rsidRDefault="00E07C83" w:rsidP="00773B9C">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C28B024" w14:textId="77777777" w:rsidR="00E07C83" w:rsidRPr="003B2883" w:rsidRDefault="00E07C83" w:rsidP="00773B9C">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FFA4279" w14:textId="77777777" w:rsidR="00E07C83" w:rsidRPr="003B2883" w:rsidRDefault="00E07C83" w:rsidP="00773B9C">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4ED4FD4A" w14:textId="77777777" w:rsidR="00E07C83" w:rsidRPr="003B2883" w:rsidRDefault="00E07C83" w:rsidP="00773B9C">
            <w:pPr>
              <w:pStyle w:val="TAH"/>
            </w:pPr>
            <w:r w:rsidRPr="003B2883">
              <w:t>Response</w:t>
            </w:r>
          </w:p>
          <w:p w14:paraId="5C05D7D9" w14:textId="77777777" w:rsidR="00E07C83" w:rsidRPr="003B2883" w:rsidRDefault="00E07C83" w:rsidP="00773B9C">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736831C" w14:textId="77777777" w:rsidR="00E07C83" w:rsidRPr="003B2883" w:rsidRDefault="00E07C83" w:rsidP="00773B9C">
            <w:pPr>
              <w:pStyle w:val="TAH"/>
            </w:pPr>
            <w:r w:rsidRPr="003B2883">
              <w:t>Description</w:t>
            </w:r>
          </w:p>
        </w:tc>
      </w:tr>
      <w:tr w:rsidR="00E07C83" w:rsidRPr="003B2883" w14:paraId="5CC0A219" w14:textId="77777777" w:rsidTr="00773B9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16A2F26" w14:textId="77777777" w:rsidR="00E07C83" w:rsidRPr="003B2883" w:rsidRDefault="00E07C83" w:rsidP="00773B9C">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619F7582" w14:textId="77777777" w:rsidR="00E07C83" w:rsidRPr="003B2883" w:rsidRDefault="00E07C83" w:rsidP="00773B9C">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3D6BD89D" w14:textId="77777777" w:rsidR="00E07C83" w:rsidRPr="003B2883" w:rsidRDefault="00E07C83" w:rsidP="00773B9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6D61E2EA" w14:textId="77777777" w:rsidR="00E07C83" w:rsidRPr="003B2883" w:rsidRDefault="00E07C83" w:rsidP="00773B9C">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F4B09B7" w14:textId="77777777" w:rsidR="00E07C83" w:rsidRPr="003B2883" w:rsidRDefault="00E07C83" w:rsidP="00773B9C">
            <w:pPr>
              <w:pStyle w:val="TAL"/>
            </w:pPr>
            <w:r w:rsidRPr="003B2883">
              <w:t xml:space="preserve">This case </w:t>
            </w:r>
            <w:proofErr w:type="gramStart"/>
            <w:r w:rsidRPr="003B2883">
              <w:t>represents</w:t>
            </w:r>
            <w:proofErr w:type="gramEnd"/>
            <w:r w:rsidRPr="003B2883">
              <w:t xml:space="preserve">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p>
        </w:tc>
      </w:tr>
      <w:tr w:rsidR="00E07C83" w:rsidRPr="003B2883" w14:paraId="0E11725D" w14:textId="77777777" w:rsidTr="00773B9C">
        <w:trPr>
          <w:jc w:val="center"/>
        </w:trPr>
        <w:tc>
          <w:tcPr>
            <w:tcW w:w="824" w:type="pct"/>
            <w:tcBorders>
              <w:top w:val="single" w:sz="4" w:space="0" w:color="auto"/>
              <w:left w:val="single" w:sz="6" w:space="0" w:color="000000"/>
              <w:bottom w:val="single" w:sz="4" w:space="0" w:color="auto"/>
              <w:right w:val="single" w:sz="6" w:space="0" w:color="000000"/>
            </w:tcBorders>
          </w:tcPr>
          <w:p w14:paraId="65177325" w14:textId="1569CADA" w:rsidR="00E07C83" w:rsidRPr="003B2883" w:rsidRDefault="00842170" w:rsidP="00773B9C">
            <w:pPr>
              <w:pStyle w:val="TAL"/>
            </w:pPr>
            <w:proofErr w:type="spellStart"/>
            <w:ins w:id="33" w:author="Khare, Saurabh (Nokia - IN/Bangalore)" w:date="2021-05-10T17:12:00Z">
              <w:r>
                <w:t>RedirectResponse</w:t>
              </w:r>
            </w:ins>
            <w:proofErr w:type="spellEnd"/>
          </w:p>
        </w:tc>
        <w:tc>
          <w:tcPr>
            <w:tcW w:w="228" w:type="pct"/>
            <w:tcBorders>
              <w:top w:val="single" w:sz="4" w:space="0" w:color="auto"/>
              <w:left w:val="single" w:sz="6" w:space="0" w:color="000000"/>
              <w:bottom w:val="single" w:sz="4" w:space="0" w:color="auto"/>
              <w:right w:val="single" w:sz="6" w:space="0" w:color="000000"/>
            </w:tcBorders>
          </w:tcPr>
          <w:p w14:paraId="4FA93905" w14:textId="77777777" w:rsidR="00E07C83" w:rsidRPr="003B2883" w:rsidRDefault="00E07C83" w:rsidP="00773B9C">
            <w:pPr>
              <w:pStyle w:val="TAC"/>
            </w:pPr>
          </w:p>
        </w:tc>
        <w:tc>
          <w:tcPr>
            <w:tcW w:w="648" w:type="pct"/>
            <w:tcBorders>
              <w:top w:val="single" w:sz="4" w:space="0" w:color="auto"/>
              <w:left w:val="single" w:sz="6" w:space="0" w:color="000000"/>
              <w:bottom w:val="single" w:sz="4" w:space="0" w:color="auto"/>
              <w:right w:val="single" w:sz="6" w:space="0" w:color="000000"/>
            </w:tcBorders>
          </w:tcPr>
          <w:p w14:paraId="29FD41D8" w14:textId="77777777" w:rsidR="00E07C83" w:rsidRPr="003B2883" w:rsidRDefault="00E07C83" w:rsidP="00773B9C">
            <w:pPr>
              <w:pStyle w:val="TAL"/>
            </w:pPr>
          </w:p>
        </w:tc>
        <w:tc>
          <w:tcPr>
            <w:tcW w:w="582" w:type="pct"/>
            <w:tcBorders>
              <w:top w:val="single" w:sz="4" w:space="0" w:color="auto"/>
              <w:left w:val="single" w:sz="6" w:space="0" w:color="000000"/>
              <w:bottom w:val="single" w:sz="4" w:space="0" w:color="auto"/>
              <w:right w:val="single" w:sz="6" w:space="0" w:color="000000"/>
            </w:tcBorders>
          </w:tcPr>
          <w:p w14:paraId="73D3CAD1" w14:textId="77777777" w:rsidR="00E07C83" w:rsidRPr="003B2883" w:rsidRDefault="00E07C83" w:rsidP="00773B9C">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F189B7B" w14:textId="39BA9671" w:rsidR="00E07C83" w:rsidRPr="003B2883" w:rsidRDefault="00E07C83" w:rsidP="00773B9C">
            <w:pPr>
              <w:pStyle w:val="TAL"/>
            </w:pPr>
            <w:r>
              <w:t xml:space="preserve">Temporary redirection. The response shall include a Location header field </w:t>
            </w:r>
            <w:proofErr w:type="gramStart"/>
            <w:r>
              <w:t>containing</w:t>
            </w:r>
            <w:proofErr w:type="gramEnd"/>
            <w:r>
              <w:t xml:space="preserve"> a different URI. The URI shall be an alternative URI of the </w:t>
            </w:r>
            <w:r>
              <w:rPr>
                <w:rFonts w:hint="eastAsia"/>
                <w:lang w:eastAsia="zh-CN"/>
              </w:rPr>
              <w:t xml:space="preserve">resource </w:t>
            </w:r>
            <w:proofErr w:type="gramStart"/>
            <w:r>
              <w:rPr>
                <w:rFonts w:hint="eastAsia"/>
                <w:lang w:eastAsia="zh-CN"/>
              </w:rPr>
              <w:t>located</w:t>
            </w:r>
            <w:proofErr w:type="gramEnd"/>
            <w:r>
              <w:rPr>
                <w:rFonts w:hint="eastAsia"/>
                <w:lang w:eastAsia="zh-CN"/>
              </w:rPr>
              <w:t xml:space="preserve"> </w:t>
            </w:r>
            <w:r>
              <w:rPr>
                <w:lang w:eastAsia="zh-CN"/>
              </w:rPr>
              <w:t xml:space="preserve">on </w:t>
            </w:r>
            <w:r w:rsidRPr="007C440A">
              <w:rPr>
                <w:lang w:eastAsia="zh-CN"/>
              </w:rPr>
              <w:t>an alternative service instance within the</w:t>
            </w:r>
            <w:r>
              <w:t xml:space="preserve"> same </w:t>
            </w:r>
            <w:proofErr w:type="spellStart"/>
            <w:r>
              <w:t>LMF</w:t>
            </w:r>
            <w:proofErr w:type="spellEnd"/>
            <w:r>
              <w:t xml:space="preserve"> or </w:t>
            </w:r>
            <w:proofErr w:type="spellStart"/>
            <w:r>
              <w:t>LMF</w:t>
            </w:r>
            <w:proofErr w:type="spellEnd"/>
            <w:r>
              <w:t xml:space="preserve"> (service) set. </w:t>
            </w:r>
          </w:p>
        </w:tc>
      </w:tr>
      <w:tr w:rsidR="00E07C83" w:rsidRPr="003B2883" w14:paraId="5F1167B8" w14:textId="77777777" w:rsidTr="00773B9C">
        <w:trPr>
          <w:jc w:val="center"/>
        </w:trPr>
        <w:tc>
          <w:tcPr>
            <w:tcW w:w="824" w:type="pct"/>
            <w:tcBorders>
              <w:top w:val="single" w:sz="4" w:space="0" w:color="auto"/>
              <w:left w:val="single" w:sz="6" w:space="0" w:color="000000"/>
              <w:bottom w:val="single" w:sz="4" w:space="0" w:color="auto"/>
              <w:right w:val="single" w:sz="6" w:space="0" w:color="000000"/>
            </w:tcBorders>
          </w:tcPr>
          <w:p w14:paraId="4E5D017F" w14:textId="05862BE0" w:rsidR="00E07C83" w:rsidRPr="003B2883" w:rsidRDefault="00842170" w:rsidP="00773B9C">
            <w:pPr>
              <w:pStyle w:val="TAL"/>
            </w:pPr>
            <w:proofErr w:type="spellStart"/>
            <w:ins w:id="34" w:author="Khare, Saurabh (Nokia - IN/Bangalore)" w:date="2021-05-10T17:12:00Z">
              <w:r>
                <w:t>RedirectResponse</w:t>
              </w:r>
            </w:ins>
            <w:proofErr w:type="spellEnd"/>
          </w:p>
        </w:tc>
        <w:tc>
          <w:tcPr>
            <w:tcW w:w="228" w:type="pct"/>
            <w:tcBorders>
              <w:top w:val="single" w:sz="4" w:space="0" w:color="auto"/>
              <w:left w:val="single" w:sz="6" w:space="0" w:color="000000"/>
              <w:bottom w:val="single" w:sz="4" w:space="0" w:color="auto"/>
              <w:right w:val="single" w:sz="6" w:space="0" w:color="000000"/>
            </w:tcBorders>
          </w:tcPr>
          <w:p w14:paraId="610F4950" w14:textId="77777777" w:rsidR="00E07C83" w:rsidRPr="003B2883" w:rsidRDefault="00E07C83" w:rsidP="00773B9C">
            <w:pPr>
              <w:pStyle w:val="TAC"/>
            </w:pPr>
          </w:p>
        </w:tc>
        <w:tc>
          <w:tcPr>
            <w:tcW w:w="648" w:type="pct"/>
            <w:tcBorders>
              <w:top w:val="single" w:sz="4" w:space="0" w:color="auto"/>
              <w:left w:val="single" w:sz="6" w:space="0" w:color="000000"/>
              <w:bottom w:val="single" w:sz="4" w:space="0" w:color="auto"/>
              <w:right w:val="single" w:sz="6" w:space="0" w:color="000000"/>
            </w:tcBorders>
          </w:tcPr>
          <w:p w14:paraId="227C7CA6" w14:textId="77777777" w:rsidR="00E07C83" w:rsidRPr="003B2883" w:rsidRDefault="00E07C83" w:rsidP="00773B9C">
            <w:pPr>
              <w:pStyle w:val="TAL"/>
            </w:pPr>
          </w:p>
        </w:tc>
        <w:tc>
          <w:tcPr>
            <w:tcW w:w="582" w:type="pct"/>
            <w:tcBorders>
              <w:top w:val="single" w:sz="4" w:space="0" w:color="auto"/>
              <w:left w:val="single" w:sz="6" w:space="0" w:color="000000"/>
              <w:bottom w:val="single" w:sz="4" w:space="0" w:color="auto"/>
              <w:right w:val="single" w:sz="6" w:space="0" w:color="000000"/>
            </w:tcBorders>
          </w:tcPr>
          <w:p w14:paraId="1CC6A614" w14:textId="77777777" w:rsidR="00E07C83" w:rsidRPr="003B2883" w:rsidRDefault="00E07C83" w:rsidP="00773B9C">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0BDE0278" w14:textId="6E284D71" w:rsidR="00E07C83" w:rsidRPr="003B2883" w:rsidRDefault="00E07C83" w:rsidP="00773B9C">
            <w:pPr>
              <w:pStyle w:val="TAL"/>
            </w:pPr>
            <w:r>
              <w:t xml:space="preserve">Permanent redirection. The response shall include a Location header field </w:t>
            </w:r>
            <w:proofErr w:type="gramStart"/>
            <w:r>
              <w:t>containing</w:t>
            </w:r>
            <w:proofErr w:type="gramEnd"/>
            <w:r>
              <w:t xml:space="preserve"> a different URI. The URI shall be an alternative URI of the </w:t>
            </w:r>
            <w:r>
              <w:rPr>
                <w:rFonts w:hint="eastAsia"/>
                <w:lang w:eastAsia="zh-CN"/>
              </w:rPr>
              <w:t xml:space="preserve">resource </w:t>
            </w:r>
            <w:proofErr w:type="gramStart"/>
            <w:r>
              <w:rPr>
                <w:rFonts w:hint="eastAsia"/>
                <w:lang w:eastAsia="zh-CN"/>
              </w:rPr>
              <w:t>located</w:t>
            </w:r>
            <w:proofErr w:type="gramEnd"/>
            <w:r>
              <w:rPr>
                <w:rFonts w:hint="eastAsia"/>
                <w:lang w:eastAsia="zh-CN"/>
              </w:rPr>
              <w:t xml:space="preserve"> on </w:t>
            </w:r>
            <w:r w:rsidRPr="007C440A">
              <w:rPr>
                <w:lang w:eastAsia="zh-CN"/>
              </w:rPr>
              <w:t>an alternative service instance within the</w:t>
            </w:r>
            <w:r>
              <w:rPr>
                <w:lang w:eastAsia="zh-CN"/>
              </w:rPr>
              <w:t xml:space="preserve"> same</w:t>
            </w:r>
            <w:r>
              <w:t xml:space="preserve"> </w:t>
            </w:r>
            <w:proofErr w:type="spellStart"/>
            <w:r>
              <w:t>LMF</w:t>
            </w:r>
            <w:proofErr w:type="spellEnd"/>
            <w:r>
              <w:t xml:space="preserve"> or </w:t>
            </w:r>
            <w:proofErr w:type="spellStart"/>
            <w:r>
              <w:t>LMF</w:t>
            </w:r>
            <w:proofErr w:type="spellEnd"/>
            <w:r>
              <w:t xml:space="preserve"> (service) set.</w:t>
            </w:r>
          </w:p>
        </w:tc>
      </w:tr>
      <w:tr w:rsidR="00E07C83" w:rsidRPr="003B2883" w14:paraId="53797D64" w14:textId="77777777" w:rsidTr="00773B9C">
        <w:trPr>
          <w:jc w:val="center"/>
        </w:trPr>
        <w:tc>
          <w:tcPr>
            <w:tcW w:w="824" w:type="pct"/>
            <w:tcBorders>
              <w:top w:val="single" w:sz="4" w:space="0" w:color="auto"/>
              <w:left w:val="single" w:sz="6" w:space="0" w:color="000000"/>
              <w:bottom w:val="single" w:sz="4" w:space="0" w:color="auto"/>
              <w:right w:val="single" w:sz="6" w:space="0" w:color="000000"/>
            </w:tcBorders>
          </w:tcPr>
          <w:p w14:paraId="39C4EB8A" w14:textId="77777777" w:rsidR="00E07C83" w:rsidRPr="003B2883" w:rsidRDefault="00E07C83" w:rsidP="00773B9C">
            <w:pPr>
              <w:pStyle w:val="TAL"/>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528CE3F9" w14:textId="77777777" w:rsidR="00E07C83" w:rsidRPr="003B2883" w:rsidRDefault="00E07C83" w:rsidP="00773B9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212B54E" w14:textId="77777777" w:rsidR="00E07C83" w:rsidRPr="003B2883" w:rsidRDefault="00E07C83" w:rsidP="00773B9C">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2C22FC1" w14:textId="77777777" w:rsidR="00E07C83" w:rsidRPr="003B2883" w:rsidRDefault="00E07C83" w:rsidP="00773B9C">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0EAEBE5C" w14:textId="77777777" w:rsidR="00E07C83" w:rsidRPr="003B2883" w:rsidRDefault="00E07C83" w:rsidP="00773B9C">
            <w:pPr>
              <w:pStyle w:val="TAL"/>
            </w:pPr>
            <w:r w:rsidRPr="003B2883">
              <w:t xml:space="preserve">The "cause" attribute </w:t>
            </w:r>
            <w:r>
              <w:t xml:space="preserve">may be used to </w:t>
            </w:r>
            <w:proofErr w:type="gramStart"/>
            <w:r>
              <w:t>indicate</w:t>
            </w:r>
            <w:proofErr w:type="gramEnd"/>
            <w:r>
              <w:t xml:space="preserve"> </w:t>
            </w:r>
            <w:r w:rsidRPr="003B2883">
              <w:t>the following application errors:</w:t>
            </w:r>
          </w:p>
          <w:p w14:paraId="60C97F39" w14:textId="77777777" w:rsidR="00E07C83" w:rsidRPr="003B2883" w:rsidRDefault="00E07C83" w:rsidP="00773B9C">
            <w:pPr>
              <w:pStyle w:val="TAL"/>
              <w:ind w:left="284"/>
            </w:pPr>
            <w:r w:rsidRPr="003B2883">
              <w:t>- UNSPECIFIED</w:t>
            </w:r>
          </w:p>
          <w:p w14:paraId="2D22A991" w14:textId="77777777" w:rsidR="00E07C83" w:rsidRPr="003B2883" w:rsidRDefault="00E07C83" w:rsidP="00773B9C">
            <w:pPr>
              <w:pStyle w:val="TAL"/>
              <w:ind w:left="284"/>
            </w:pPr>
            <w:r w:rsidRPr="003B2883">
              <w:t>-</w:t>
            </w:r>
            <w:r>
              <w:t xml:space="preserve"> </w:t>
            </w:r>
            <w:proofErr w:type="spellStart"/>
            <w:r>
              <w:t>LOCATION_SESSION_UNKNOWN</w:t>
            </w:r>
            <w:proofErr w:type="spellEnd"/>
          </w:p>
          <w:p w14:paraId="25CFDCD2" w14:textId="77777777" w:rsidR="00E07C83" w:rsidRPr="003B2883" w:rsidRDefault="00E07C83" w:rsidP="00773B9C">
            <w:pPr>
              <w:pStyle w:val="TAL"/>
              <w:ind w:left="284"/>
            </w:pPr>
          </w:p>
          <w:p w14:paraId="32572028" w14:textId="77777777" w:rsidR="00E07C83" w:rsidRPr="003B2883" w:rsidRDefault="00E07C83" w:rsidP="00773B9C">
            <w:pPr>
              <w:pStyle w:val="TAL"/>
            </w:pPr>
            <w:r w:rsidRPr="003B2883">
              <w:t>See table</w:t>
            </w:r>
            <w:r>
              <w:rPr>
                <w:lang w:eastAsia="zh-CN"/>
              </w:rPr>
              <w:t> </w:t>
            </w:r>
            <w:r w:rsidRPr="003B2883">
              <w:t>6.1.7.3-1 for the description of this error.</w:t>
            </w:r>
          </w:p>
        </w:tc>
      </w:tr>
      <w:tr w:rsidR="00E07C83" w:rsidRPr="003B2883" w14:paraId="1460E924" w14:textId="77777777" w:rsidTr="00773B9C">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6CC3D84" w14:textId="77777777" w:rsidR="00E07C83" w:rsidRPr="003B2883" w:rsidRDefault="00E07C83" w:rsidP="00773B9C">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64DCCB0A" w14:textId="77777777" w:rsidR="00E07C83" w:rsidRDefault="00E07C83" w:rsidP="00E07C83"/>
    <w:p w14:paraId="05662AFC" w14:textId="77777777" w:rsidR="00E07C83" w:rsidRDefault="00E07C83" w:rsidP="00E07C83">
      <w:pPr>
        <w:pStyle w:val="TH"/>
      </w:pPr>
      <w:r w:rsidRPr="00D67AB2">
        <w:lastRenderedPageBreak/>
        <w:t xml:space="preserve">Table </w:t>
      </w:r>
      <w:r w:rsidRPr="001769FF">
        <w:t>6.</w:t>
      </w:r>
      <w:r>
        <w:t>1.4.3.2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07C83" w:rsidRPr="00D67AB2" w14:paraId="78D68C1A" w14:textId="77777777" w:rsidTr="00773B9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8BABB0" w14:textId="77777777" w:rsidR="00E07C83" w:rsidRPr="00D67AB2" w:rsidRDefault="00E07C83" w:rsidP="00773B9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4643DE" w14:textId="77777777" w:rsidR="00E07C83" w:rsidRPr="00D67AB2" w:rsidRDefault="00E07C83" w:rsidP="00773B9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A6A00C" w14:textId="77777777" w:rsidR="00E07C83" w:rsidRPr="00D67AB2" w:rsidRDefault="00E07C83" w:rsidP="00773B9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56C4B4" w14:textId="77777777" w:rsidR="00E07C83" w:rsidRPr="00D67AB2" w:rsidRDefault="00E07C83" w:rsidP="00773B9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C4E6CA" w14:textId="77777777" w:rsidR="00E07C83" w:rsidRPr="00D67AB2" w:rsidRDefault="00E07C83" w:rsidP="00773B9C">
            <w:pPr>
              <w:pStyle w:val="TAH"/>
            </w:pPr>
            <w:r w:rsidRPr="00D67AB2">
              <w:t>Description</w:t>
            </w:r>
          </w:p>
        </w:tc>
      </w:tr>
      <w:tr w:rsidR="00E07C83" w:rsidRPr="00D67AB2" w14:paraId="4E517E8B" w14:textId="77777777" w:rsidTr="00773B9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9AE8A" w14:textId="77777777" w:rsidR="00E07C83" w:rsidRPr="00D67AB2" w:rsidRDefault="00E07C83" w:rsidP="00773B9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939CFF5" w14:textId="77777777" w:rsidR="00E07C83" w:rsidRPr="00D67AB2" w:rsidRDefault="00E07C83" w:rsidP="00773B9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9EBAC18" w14:textId="77777777" w:rsidR="00E07C83" w:rsidRPr="00D67AB2" w:rsidRDefault="00E07C83" w:rsidP="00773B9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35D023" w14:textId="77777777" w:rsidR="00E07C83" w:rsidRPr="00D67AB2" w:rsidRDefault="00E07C83" w:rsidP="00773B9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821E9F" w14:textId="1B2FCAF5" w:rsidR="007B7EBC" w:rsidRDefault="00E07C83" w:rsidP="00773B9C">
            <w:pPr>
              <w:pStyle w:val="TAL"/>
            </w:pPr>
            <w:r w:rsidRPr="00D70312">
              <w:t xml:space="preserve">An alternative URI of the resource </w:t>
            </w:r>
            <w:proofErr w:type="gramStart"/>
            <w:r w:rsidRPr="00D70312">
              <w:t>located</w:t>
            </w:r>
            <w:proofErr w:type="gramEnd"/>
            <w:r w:rsidRPr="00D70312">
              <w:t xml:space="preserve"> on an alternative service instance within the </w:t>
            </w:r>
            <w:r>
              <w:t xml:space="preserve">same </w:t>
            </w:r>
            <w:proofErr w:type="spellStart"/>
            <w:r>
              <w:t>LMF</w:t>
            </w:r>
            <w:proofErr w:type="spellEnd"/>
            <w:r w:rsidRPr="00D70312">
              <w:t xml:space="preserve"> </w:t>
            </w:r>
            <w:r>
              <w:t xml:space="preserve">or </w:t>
            </w:r>
            <w:proofErr w:type="spellStart"/>
            <w:r>
              <w:t>LMF</w:t>
            </w:r>
            <w:proofErr w:type="spellEnd"/>
            <w:r>
              <w:t xml:space="preserve"> (service) set</w:t>
            </w:r>
          </w:p>
          <w:p w14:paraId="187EAA21" w14:textId="2CDD29A9" w:rsidR="00E07C83" w:rsidRPr="00D67AB2" w:rsidRDefault="00E07C83" w:rsidP="00773B9C">
            <w:pPr>
              <w:pStyle w:val="TAL"/>
            </w:pPr>
          </w:p>
        </w:tc>
      </w:tr>
      <w:tr w:rsidR="00E07C83" w:rsidRPr="00D67AB2" w14:paraId="1FA10271" w14:textId="77777777" w:rsidTr="00773B9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706A12" w14:textId="77777777" w:rsidR="00E07C83" w:rsidRDefault="00E07C83" w:rsidP="00773B9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A20AA2" w14:textId="77777777" w:rsidR="00E07C83" w:rsidRDefault="00E07C83" w:rsidP="00773B9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97EB760" w14:textId="77777777" w:rsidR="00E07C83" w:rsidRDefault="00E07C83" w:rsidP="00773B9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D4DC581" w14:textId="77777777" w:rsidR="00E07C83" w:rsidRPr="00D67AB2" w:rsidRDefault="00E07C83" w:rsidP="00773B9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9EA15B" w14:textId="77777777" w:rsidR="00E07C83" w:rsidRPr="00D70312" w:rsidRDefault="00E07C83" w:rsidP="00773B9C">
            <w:pPr>
              <w:pStyle w:val="TAL"/>
            </w:pPr>
            <w:r w:rsidRPr="00525507">
              <w:t xml:space="preserve">Identifier of the target NF (service) instance ID towards which the request </w:t>
            </w:r>
            <w:proofErr w:type="gramStart"/>
            <w:r w:rsidRPr="00525507">
              <w:t>is redirected</w:t>
            </w:r>
            <w:proofErr w:type="gramEnd"/>
          </w:p>
        </w:tc>
      </w:tr>
    </w:tbl>
    <w:p w14:paraId="7EE76F7B" w14:textId="77777777" w:rsidR="00E07C83" w:rsidRDefault="00E07C83" w:rsidP="00E07C83"/>
    <w:p w14:paraId="0FACB800" w14:textId="77777777" w:rsidR="00E07C83" w:rsidRDefault="00E07C83" w:rsidP="00E07C83">
      <w:pPr>
        <w:pStyle w:val="TH"/>
      </w:pPr>
      <w:r w:rsidRPr="00D67AB2">
        <w:t xml:space="preserve">Table </w:t>
      </w:r>
      <w:r w:rsidRPr="001769FF">
        <w:t>6.</w:t>
      </w:r>
      <w:r>
        <w:t>1.4.3.2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07C83" w:rsidRPr="00D67AB2" w14:paraId="0875366A" w14:textId="77777777" w:rsidTr="00773B9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1B8448" w14:textId="77777777" w:rsidR="00E07C83" w:rsidRPr="00D67AB2" w:rsidRDefault="00E07C83" w:rsidP="00773B9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AEA568" w14:textId="77777777" w:rsidR="00E07C83" w:rsidRPr="00D67AB2" w:rsidRDefault="00E07C83" w:rsidP="00773B9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0C6C4F" w14:textId="77777777" w:rsidR="00E07C83" w:rsidRPr="00D67AB2" w:rsidRDefault="00E07C83" w:rsidP="00773B9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A3F141" w14:textId="77777777" w:rsidR="00E07C83" w:rsidRPr="00D67AB2" w:rsidRDefault="00E07C83" w:rsidP="00773B9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6B53A8" w14:textId="77777777" w:rsidR="00E07C83" w:rsidRPr="00D67AB2" w:rsidRDefault="00E07C83" w:rsidP="00773B9C">
            <w:pPr>
              <w:pStyle w:val="TAH"/>
            </w:pPr>
            <w:r w:rsidRPr="00D67AB2">
              <w:t>Description</w:t>
            </w:r>
          </w:p>
        </w:tc>
      </w:tr>
      <w:tr w:rsidR="00E07C83" w:rsidRPr="00D67AB2" w14:paraId="0CA244A2" w14:textId="77777777" w:rsidTr="00773B9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B546F2" w14:textId="77777777" w:rsidR="00E07C83" w:rsidRPr="00D67AB2" w:rsidRDefault="00E07C83" w:rsidP="00773B9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C6F5B80" w14:textId="77777777" w:rsidR="00E07C83" w:rsidRPr="00D67AB2" w:rsidRDefault="00E07C83" w:rsidP="00773B9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161012" w14:textId="77777777" w:rsidR="00E07C83" w:rsidRPr="00D67AB2" w:rsidRDefault="00E07C83" w:rsidP="00773B9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7362D3" w14:textId="77777777" w:rsidR="00E07C83" w:rsidRPr="00D67AB2" w:rsidRDefault="00E07C83" w:rsidP="00773B9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1005A2" w14:textId="3B940D97" w:rsidR="007B7EBC" w:rsidRDefault="00E07C83" w:rsidP="00773B9C">
            <w:pPr>
              <w:pStyle w:val="TAL"/>
            </w:pPr>
            <w:r w:rsidRPr="00D70312">
              <w:t xml:space="preserve">An alternative URI of the resource </w:t>
            </w:r>
            <w:proofErr w:type="gramStart"/>
            <w:r w:rsidRPr="00D70312">
              <w:t>located</w:t>
            </w:r>
            <w:proofErr w:type="gramEnd"/>
            <w:r w:rsidRPr="00D70312">
              <w:t xml:space="preserve"> on an alternative service instance within the </w:t>
            </w:r>
            <w:r>
              <w:t xml:space="preserve">same </w:t>
            </w:r>
            <w:proofErr w:type="spellStart"/>
            <w:r>
              <w:t>LMF</w:t>
            </w:r>
            <w:proofErr w:type="spellEnd"/>
            <w:r w:rsidRPr="00D70312">
              <w:t xml:space="preserve"> </w:t>
            </w:r>
            <w:r>
              <w:t xml:space="preserve">or </w:t>
            </w:r>
            <w:proofErr w:type="spellStart"/>
            <w:r>
              <w:t>LMF</w:t>
            </w:r>
            <w:proofErr w:type="spellEnd"/>
            <w:r>
              <w:t xml:space="preserve"> (service) set</w:t>
            </w:r>
          </w:p>
          <w:p w14:paraId="49A2FBCA" w14:textId="004384C4" w:rsidR="00E07C83" w:rsidRPr="00D67AB2" w:rsidRDefault="00E07C83" w:rsidP="00773B9C">
            <w:pPr>
              <w:pStyle w:val="TAL"/>
            </w:pPr>
          </w:p>
        </w:tc>
      </w:tr>
      <w:tr w:rsidR="00E07C83" w:rsidRPr="00D67AB2" w14:paraId="4C77E80B" w14:textId="77777777" w:rsidTr="00773B9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2FC2EF" w14:textId="77777777" w:rsidR="00E07C83" w:rsidRDefault="00E07C83" w:rsidP="00773B9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561A9F" w14:textId="77777777" w:rsidR="00E07C83" w:rsidRDefault="00E07C83" w:rsidP="00773B9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14830C2" w14:textId="77777777" w:rsidR="00E07C83" w:rsidRDefault="00E07C83" w:rsidP="00773B9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9836B01" w14:textId="77777777" w:rsidR="00E07C83" w:rsidRPr="00D67AB2" w:rsidRDefault="00E07C83" w:rsidP="00773B9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ACC7C0" w14:textId="77777777" w:rsidR="00E07C83" w:rsidRPr="00D70312" w:rsidRDefault="00E07C83" w:rsidP="00773B9C">
            <w:pPr>
              <w:pStyle w:val="TAL"/>
            </w:pPr>
            <w:r w:rsidRPr="00525507">
              <w:t xml:space="preserve">Identifier of the target NF (service) instance ID towards which the request </w:t>
            </w:r>
            <w:proofErr w:type="gramStart"/>
            <w:r w:rsidRPr="00525507">
              <w:t>is redirected</w:t>
            </w:r>
            <w:proofErr w:type="gramEnd"/>
          </w:p>
        </w:tc>
      </w:tr>
    </w:tbl>
    <w:p w14:paraId="2F0DB8ED" w14:textId="77777777" w:rsidR="00E07C83" w:rsidRDefault="00E07C83" w:rsidP="00E07C83"/>
    <w:p w14:paraId="04A22F4F" w14:textId="77777777" w:rsidR="00952A45" w:rsidRDefault="00952A45" w:rsidP="00952A45"/>
    <w:p w14:paraId="5CFD912F" w14:textId="77777777" w:rsidR="00952A45" w:rsidRPr="006B5418" w:rsidRDefault="00952A45" w:rsidP="00952A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41E64EE" w14:textId="77777777" w:rsidR="007060A6" w:rsidRDefault="007060A6" w:rsidP="007060A6">
      <w:pPr>
        <w:pStyle w:val="Heading5"/>
      </w:pPr>
      <w:bookmarkStart w:id="35" w:name="_Toc20150372"/>
      <w:bookmarkStart w:id="36" w:name="_Toc25168619"/>
      <w:bookmarkStart w:id="37" w:name="_Toc27593038"/>
      <w:bookmarkStart w:id="38" w:name="_Toc34147909"/>
      <w:bookmarkStart w:id="39" w:name="_Toc36463293"/>
      <w:bookmarkStart w:id="40" w:name="_Toc43215133"/>
      <w:bookmarkStart w:id="41" w:name="_Toc45032381"/>
      <w:bookmarkStart w:id="42" w:name="_Toc49849870"/>
      <w:bookmarkStart w:id="43" w:name="_Toc51873384"/>
      <w:bookmarkStart w:id="44" w:name="_Toc56517512"/>
      <w:bookmarkStart w:id="45" w:name="_Toc58594413"/>
      <w:bookmarkStart w:id="46" w:name="_Toc67685794"/>
      <w:r>
        <w:t>6.1.4.4.2</w:t>
      </w:r>
      <w:r>
        <w:tab/>
        <w:t>Operation Definition</w:t>
      </w:r>
      <w:bookmarkEnd w:id="35"/>
      <w:bookmarkEnd w:id="36"/>
      <w:bookmarkEnd w:id="37"/>
      <w:bookmarkEnd w:id="38"/>
      <w:bookmarkEnd w:id="39"/>
      <w:bookmarkEnd w:id="40"/>
      <w:bookmarkEnd w:id="41"/>
      <w:bookmarkEnd w:id="42"/>
      <w:bookmarkEnd w:id="43"/>
      <w:bookmarkEnd w:id="44"/>
      <w:bookmarkEnd w:id="45"/>
      <w:bookmarkEnd w:id="46"/>
    </w:p>
    <w:p w14:paraId="5D12E230" w14:textId="77777777" w:rsidR="007060A6" w:rsidRPr="00384E92" w:rsidRDefault="007060A6" w:rsidP="007060A6">
      <w:r>
        <w:t>This operation shall support the request and response data structures and response codes specified in table</w:t>
      </w:r>
      <w:r>
        <w:rPr>
          <w:lang w:eastAsia="zh-CN"/>
        </w:rPr>
        <w:t> </w:t>
      </w:r>
      <w:r>
        <w:t>6.1.4.4.2-1 and table</w:t>
      </w:r>
      <w:r>
        <w:rPr>
          <w:lang w:eastAsia="zh-CN"/>
        </w:rPr>
        <w:t> </w:t>
      </w:r>
      <w:r>
        <w:t>6.1.4.4.2-2.</w:t>
      </w:r>
    </w:p>
    <w:p w14:paraId="387C4293" w14:textId="77777777" w:rsidR="007060A6" w:rsidRPr="001769FF" w:rsidRDefault="007060A6" w:rsidP="007060A6">
      <w:pPr>
        <w:pStyle w:val="TH"/>
      </w:pPr>
      <w:r w:rsidRPr="001769FF">
        <w:t>Table</w:t>
      </w:r>
      <w:r>
        <w:rPr>
          <w:lang w:eastAsia="zh-CN"/>
        </w:rPr>
        <w:t> </w:t>
      </w:r>
      <w:r w:rsidRPr="001769FF">
        <w:t>6.</w:t>
      </w:r>
      <w:r>
        <w:t>1.4.4.2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2"/>
        <w:gridCol w:w="4802"/>
      </w:tblGrid>
      <w:tr w:rsidR="007060A6" w:rsidRPr="001769FF" w14:paraId="451FAC06" w14:textId="77777777" w:rsidTr="00773B9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212D3E7" w14:textId="77777777" w:rsidR="007060A6" w:rsidRPr="001769FF" w:rsidRDefault="007060A6" w:rsidP="00773B9C">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7757F7DE" w14:textId="77777777" w:rsidR="007060A6" w:rsidRPr="001769FF" w:rsidRDefault="007060A6" w:rsidP="00773B9C">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04CCED46" w14:textId="77777777" w:rsidR="007060A6" w:rsidRPr="001769FF" w:rsidRDefault="007060A6" w:rsidP="00773B9C">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44B74004" w14:textId="77777777" w:rsidR="007060A6" w:rsidRPr="001769FF" w:rsidRDefault="007060A6" w:rsidP="00773B9C">
            <w:pPr>
              <w:pStyle w:val="TAH"/>
            </w:pPr>
            <w:r>
              <w:t>Description</w:t>
            </w:r>
          </w:p>
        </w:tc>
      </w:tr>
      <w:tr w:rsidR="007060A6" w:rsidRPr="001769FF" w14:paraId="1C9D8B76" w14:textId="77777777" w:rsidTr="00773B9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B174276" w14:textId="77777777" w:rsidR="007060A6" w:rsidRPr="001769FF" w:rsidRDefault="007060A6" w:rsidP="00773B9C">
            <w:pPr>
              <w:pStyle w:val="TAL"/>
            </w:pPr>
            <w:proofErr w:type="spellStart"/>
            <w:r>
              <w:t>LocContextData</w:t>
            </w:r>
            <w:proofErr w:type="spellEnd"/>
          </w:p>
        </w:tc>
        <w:tc>
          <w:tcPr>
            <w:tcW w:w="1268" w:type="dxa"/>
            <w:tcBorders>
              <w:top w:val="single" w:sz="4" w:space="0" w:color="auto"/>
              <w:left w:val="single" w:sz="6" w:space="0" w:color="000000"/>
              <w:bottom w:val="single" w:sz="6" w:space="0" w:color="000000"/>
              <w:right w:val="single" w:sz="6" w:space="0" w:color="000000"/>
            </w:tcBorders>
          </w:tcPr>
          <w:p w14:paraId="765D925D" w14:textId="77777777" w:rsidR="007060A6" w:rsidRPr="001769FF" w:rsidRDefault="007060A6" w:rsidP="00773B9C">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7EC4F065" w14:textId="77777777" w:rsidR="007060A6" w:rsidRPr="001769FF" w:rsidRDefault="007060A6" w:rsidP="00773B9C">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4474135" w14:textId="77777777" w:rsidR="007060A6" w:rsidRPr="001769FF" w:rsidRDefault="007060A6" w:rsidP="00773B9C">
            <w:pPr>
              <w:pStyle w:val="TAL"/>
            </w:pPr>
            <w:r>
              <w:t>Input parameters to the "Location Context Transfer" operation</w:t>
            </w:r>
          </w:p>
        </w:tc>
      </w:tr>
    </w:tbl>
    <w:p w14:paraId="62FBF559" w14:textId="77777777" w:rsidR="007060A6" w:rsidRDefault="007060A6" w:rsidP="007060A6"/>
    <w:p w14:paraId="77003C1C" w14:textId="77777777" w:rsidR="007060A6" w:rsidRPr="001769FF" w:rsidRDefault="007060A6" w:rsidP="007060A6">
      <w:pPr>
        <w:pStyle w:val="TH"/>
      </w:pPr>
      <w:r w:rsidRPr="001769FF">
        <w:t>Table 6.</w:t>
      </w:r>
      <w:r>
        <w:t>1.4.4.2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3"/>
        <w:gridCol w:w="1099"/>
        <w:gridCol w:w="5171"/>
      </w:tblGrid>
      <w:tr w:rsidR="007060A6" w:rsidRPr="003B2883" w14:paraId="1D1168CA" w14:textId="77777777" w:rsidTr="00773B9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F0EE3C6" w14:textId="77777777" w:rsidR="007060A6" w:rsidRPr="003B2883" w:rsidRDefault="007060A6" w:rsidP="00773B9C">
            <w:pPr>
              <w:pStyle w:val="TAH"/>
            </w:pPr>
            <w:bookmarkStart w:id="47" w:name="_Hlk14628875"/>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9450875" w14:textId="77777777" w:rsidR="007060A6" w:rsidRPr="003B2883" w:rsidRDefault="007060A6" w:rsidP="00773B9C">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8624F10" w14:textId="77777777" w:rsidR="007060A6" w:rsidRPr="003B2883" w:rsidRDefault="007060A6" w:rsidP="00773B9C">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E7FFB7D" w14:textId="77777777" w:rsidR="007060A6" w:rsidRPr="003B2883" w:rsidRDefault="007060A6" w:rsidP="00773B9C">
            <w:pPr>
              <w:pStyle w:val="TAH"/>
            </w:pPr>
            <w:r w:rsidRPr="003B2883">
              <w:t>Response</w:t>
            </w:r>
          </w:p>
          <w:p w14:paraId="0EDFF315" w14:textId="77777777" w:rsidR="007060A6" w:rsidRPr="003B2883" w:rsidRDefault="007060A6" w:rsidP="00773B9C">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7D2C18" w14:textId="77777777" w:rsidR="007060A6" w:rsidRPr="003B2883" w:rsidRDefault="007060A6" w:rsidP="00773B9C">
            <w:pPr>
              <w:pStyle w:val="TAH"/>
            </w:pPr>
            <w:r w:rsidRPr="003B2883">
              <w:t>Description</w:t>
            </w:r>
          </w:p>
        </w:tc>
      </w:tr>
      <w:tr w:rsidR="007060A6" w:rsidRPr="003B2883" w14:paraId="0B683852" w14:textId="77777777" w:rsidTr="00773B9C">
        <w:trPr>
          <w:jc w:val="center"/>
        </w:trPr>
        <w:tc>
          <w:tcPr>
            <w:tcW w:w="824" w:type="pct"/>
            <w:tcBorders>
              <w:top w:val="single" w:sz="4" w:space="0" w:color="auto"/>
              <w:left w:val="single" w:sz="6" w:space="0" w:color="000000"/>
              <w:bottom w:val="single" w:sz="4" w:space="0" w:color="auto"/>
              <w:right w:val="single" w:sz="6" w:space="0" w:color="000000"/>
            </w:tcBorders>
            <w:hideMark/>
          </w:tcPr>
          <w:p w14:paraId="3FEDDF94" w14:textId="77777777" w:rsidR="007060A6" w:rsidRPr="003B2883" w:rsidRDefault="007060A6" w:rsidP="00773B9C">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23A71492" w14:textId="77777777" w:rsidR="007060A6" w:rsidRPr="003B2883" w:rsidRDefault="007060A6" w:rsidP="00773B9C">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5BCCFCC7" w14:textId="77777777" w:rsidR="007060A6" w:rsidRPr="003B2883" w:rsidRDefault="007060A6" w:rsidP="00773B9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620A5308" w14:textId="77777777" w:rsidR="007060A6" w:rsidRPr="003B2883" w:rsidRDefault="007060A6" w:rsidP="00773B9C">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1203398" w14:textId="77777777" w:rsidR="007060A6" w:rsidRPr="003B2883" w:rsidRDefault="007060A6" w:rsidP="00773B9C">
            <w:pPr>
              <w:pStyle w:val="TAL"/>
            </w:pPr>
            <w:r w:rsidRPr="003B2883">
              <w:t xml:space="preserve">This case </w:t>
            </w:r>
            <w:proofErr w:type="gramStart"/>
            <w:r w:rsidRPr="003B2883">
              <w:t>represents</w:t>
            </w:r>
            <w:proofErr w:type="gramEnd"/>
            <w:r>
              <w:t xml:space="preserve"> successful transfer of the location context</w:t>
            </w:r>
            <w:r w:rsidRPr="003B2883">
              <w:rPr>
                <w:lang w:eastAsia="zh-CN"/>
              </w:rPr>
              <w:t xml:space="preserve">. </w:t>
            </w:r>
          </w:p>
        </w:tc>
      </w:tr>
      <w:tr w:rsidR="007060A6" w:rsidRPr="003B2883" w14:paraId="01ED033B" w14:textId="77777777" w:rsidTr="00773B9C">
        <w:trPr>
          <w:jc w:val="center"/>
        </w:trPr>
        <w:tc>
          <w:tcPr>
            <w:tcW w:w="824" w:type="pct"/>
            <w:tcBorders>
              <w:top w:val="single" w:sz="4" w:space="0" w:color="auto"/>
              <w:left w:val="single" w:sz="6" w:space="0" w:color="000000"/>
              <w:bottom w:val="single" w:sz="4" w:space="0" w:color="auto"/>
              <w:right w:val="single" w:sz="6" w:space="0" w:color="000000"/>
            </w:tcBorders>
          </w:tcPr>
          <w:p w14:paraId="38455D0F" w14:textId="1DE5DBC1" w:rsidR="007060A6" w:rsidRPr="003B2883" w:rsidRDefault="00842170" w:rsidP="00773B9C">
            <w:pPr>
              <w:pStyle w:val="TAL"/>
            </w:pPr>
            <w:proofErr w:type="spellStart"/>
            <w:ins w:id="48" w:author="Khare, Saurabh (Nokia - IN/Bangalore)" w:date="2021-05-10T17:12:00Z">
              <w:r>
                <w:t>RedirectResponse</w:t>
              </w:r>
            </w:ins>
            <w:proofErr w:type="spellEnd"/>
          </w:p>
        </w:tc>
        <w:tc>
          <w:tcPr>
            <w:tcW w:w="228" w:type="pct"/>
            <w:tcBorders>
              <w:top w:val="single" w:sz="4" w:space="0" w:color="auto"/>
              <w:left w:val="single" w:sz="6" w:space="0" w:color="000000"/>
              <w:bottom w:val="single" w:sz="4" w:space="0" w:color="auto"/>
              <w:right w:val="single" w:sz="6" w:space="0" w:color="000000"/>
            </w:tcBorders>
          </w:tcPr>
          <w:p w14:paraId="580FD5ED" w14:textId="77777777" w:rsidR="007060A6" w:rsidRPr="003B2883" w:rsidRDefault="007060A6" w:rsidP="00773B9C">
            <w:pPr>
              <w:pStyle w:val="TAC"/>
            </w:pPr>
          </w:p>
        </w:tc>
        <w:tc>
          <w:tcPr>
            <w:tcW w:w="648" w:type="pct"/>
            <w:tcBorders>
              <w:top w:val="single" w:sz="4" w:space="0" w:color="auto"/>
              <w:left w:val="single" w:sz="6" w:space="0" w:color="000000"/>
              <w:bottom w:val="single" w:sz="4" w:space="0" w:color="auto"/>
              <w:right w:val="single" w:sz="6" w:space="0" w:color="000000"/>
            </w:tcBorders>
          </w:tcPr>
          <w:p w14:paraId="728EB7E4" w14:textId="77777777" w:rsidR="007060A6" w:rsidRPr="003B2883" w:rsidRDefault="007060A6" w:rsidP="00773B9C">
            <w:pPr>
              <w:pStyle w:val="TAL"/>
            </w:pPr>
          </w:p>
        </w:tc>
        <w:tc>
          <w:tcPr>
            <w:tcW w:w="582" w:type="pct"/>
            <w:tcBorders>
              <w:top w:val="single" w:sz="4" w:space="0" w:color="auto"/>
              <w:left w:val="single" w:sz="6" w:space="0" w:color="000000"/>
              <w:bottom w:val="single" w:sz="4" w:space="0" w:color="auto"/>
              <w:right w:val="single" w:sz="6" w:space="0" w:color="000000"/>
            </w:tcBorders>
          </w:tcPr>
          <w:p w14:paraId="68319B04" w14:textId="77777777" w:rsidR="007060A6" w:rsidRPr="003B2883" w:rsidRDefault="007060A6" w:rsidP="00773B9C">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5214C597" w14:textId="4866EDB3" w:rsidR="007060A6" w:rsidRPr="003B2883" w:rsidRDefault="007060A6" w:rsidP="00773B9C">
            <w:pPr>
              <w:pStyle w:val="TAL"/>
            </w:pPr>
            <w:r>
              <w:t xml:space="preserve">Temporary redirection. The response shall include a Location header field </w:t>
            </w:r>
            <w:proofErr w:type="gramStart"/>
            <w:r>
              <w:t>containing</w:t>
            </w:r>
            <w:proofErr w:type="gramEnd"/>
            <w:r>
              <w:t xml:space="preserve"> a different URI. The URI shall be an alternative URI of the </w:t>
            </w:r>
            <w:r>
              <w:rPr>
                <w:rFonts w:hint="eastAsia"/>
                <w:lang w:eastAsia="zh-CN"/>
              </w:rPr>
              <w:t xml:space="preserve">resource </w:t>
            </w:r>
            <w:proofErr w:type="gramStart"/>
            <w:r>
              <w:rPr>
                <w:rFonts w:hint="eastAsia"/>
                <w:lang w:eastAsia="zh-CN"/>
              </w:rPr>
              <w:t>located</w:t>
            </w:r>
            <w:proofErr w:type="gramEnd"/>
            <w:r>
              <w:rPr>
                <w:rFonts w:hint="eastAsia"/>
                <w:lang w:eastAsia="zh-CN"/>
              </w:rPr>
              <w:t xml:space="preserve"> </w:t>
            </w:r>
            <w:r>
              <w:rPr>
                <w:lang w:eastAsia="zh-CN"/>
              </w:rPr>
              <w:t xml:space="preserve">on </w:t>
            </w:r>
            <w:r w:rsidRPr="007C440A">
              <w:rPr>
                <w:lang w:eastAsia="zh-CN"/>
              </w:rPr>
              <w:t>an alternative service instance within the</w:t>
            </w:r>
            <w:r>
              <w:t xml:space="preserve"> same </w:t>
            </w:r>
            <w:proofErr w:type="spellStart"/>
            <w:r>
              <w:t>LMF</w:t>
            </w:r>
            <w:proofErr w:type="spellEnd"/>
            <w:r>
              <w:t xml:space="preserve"> or </w:t>
            </w:r>
            <w:proofErr w:type="spellStart"/>
            <w:r>
              <w:t>LMF</w:t>
            </w:r>
            <w:proofErr w:type="spellEnd"/>
            <w:r>
              <w:t xml:space="preserve"> (service) set. </w:t>
            </w:r>
          </w:p>
        </w:tc>
      </w:tr>
      <w:tr w:rsidR="007060A6" w:rsidRPr="003B2883" w14:paraId="049B79A1" w14:textId="77777777" w:rsidTr="00773B9C">
        <w:trPr>
          <w:jc w:val="center"/>
        </w:trPr>
        <w:tc>
          <w:tcPr>
            <w:tcW w:w="824" w:type="pct"/>
            <w:tcBorders>
              <w:top w:val="single" w:sz="4" w:space="0" w:color="auto"/>
              <w:left w:val="single" w:sz="6" w:space="0" w:color="000000"/>
              <w:bottom w:val="single" w:sz="4" w:space="0" w:color="auto"/>
              <w:right w:val="single" w:sz="6" w:space="0" w:color="000000"/>
            </w:tcBorders>
          </w:tcPr>
          <w:p w14:paraId="7CA1ABF2" w14:textId="54D260FE" w:rsidR="007060A6" w:rsidRPr="003B2883" w:rsidRDefault="00842170" w:rsidP="00773B9C">
            <w:pPr>
              <w:pStyle w:val="TAL"/>
            </w:pPr>
            <w:proofErr w:type="spellStart"/>
            <w:ins w:id="49" w:author="Khare, Saurabh (Nokia - IN/Bangalore)" w:date="2021-05-10T17:12:00Z">
              <w:r>
                <w:t>RedirectResponse</w:t>
              </w:r>
            </w:ins>
            <w:proofErr w:type="spellEnd"/>
          </w:p>
        </w:tc>
        <w:tc>
          <w:tcPr>
            <w:tcW w:w="228" w:type="pct"/>
            <w:tcBorders>
              <w:top w:val="single" w:sz="4" w:space="0" w:color="auto"/>
              <w:left w:val="single" w:sz="6" w:space="0" w:color="000000"/>
              <w:bottom w:val="single" w:sz="4" w:space="0" w:color="auto"/>
              <w:right w:val="single" w:sz="6" w:space="0" w:color="000000"/>
            </w:tcBorders>
          </w:tcPr>
          <w:p w14:paraId="614E67FD" w14:textId="77777777" w:rsidR="007060A6" w:rsidRPr="003B2883" w:rsidRDefault="007060A6" w:rsidP="00773B9C">
            <w:pPr>
              <w:pStyle w:val="TAC"/>
            </w:pPr>
          </w:p>
        </w:tc>
        <w:tc>
          <w:tcPr>
            <w:tcW w:w="648" w:type="pct"/>
            <w:tcBorders>
              <w:top w:val="single" w:sz="4" w:space="0" w:color="auto"/>
              <w:left w:val="single" w:sz="6" w:space="0" w:color="000000"/>
              <w:bottom w:val="single" w:sz="4" w:space="0" w:color="auto"/>
              <w:right w:val="single" w:sz="6" w:space="0" w:color="000000"/>
            </w:tcBorders>
          </w:tcPr>
          <w:p w14:paraId="17F8363F" w14:textId="77777777" w:rsidR="007060A6" w:rsidRPr="003B2883" w:rsidRDefault="007060A6" w:rsidP="00773B9C">
            <w:pPr>
              <w:pStyle w:val="TAL"/>
            </w:pPr>
          </w:p>
        </w:tc>
        <w:tc>
          <w:tcPr>
            <w:tcW w:w="582" w:type="pct"/>
            <w:tcBorders>
              <w:top w:val="single" w:sz="4" w:space="0" w:color="auto"/>
              <w:left w:val="single" w:sz="6" w:space="0" w:color="000000"/>
              <w:bottom w:val="single" w:sz="4" w:space="0" w:color="auto"/>
              <w:right w:val="single" w:sz="6" w:space="0" w:color="000000"/>
            </w:tcBorders>
          </w:tcPr>
          <w:p w14:paraId="2845C07E" w14:textId="77777777" w:rsidR="007060A6" w:rsidRPr="003B2883" w:rsidRDefault="007060A6" w:rsidP="00773B9C">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6F65EB1" w14:textId="4B38DD58" w:rsidR="007060A6" w:rsidRPr="003B2883" w:rsidRDefault="007060A6" w:rsidP="00773B9C">
            <w:pPr>
              <w:pStyle w:val="TAL"/>
            </w:pPr>
            <w:r>
              <w:t xml:space="preserve">Permanent redirection. The response shall include a Location header field </w:t>
            </w:r>
            <w:proofErr w:type="gramStart"/>
            <w:r>
              <w:t>containing</w:t>
            </w:r>
            <w:proofErr w:type="gramEnd"/>
            <w:r>
              <w:t xml:space="preserve"> a different URI. The URI shall be an alternative URI of the </w:t>
            </w:r>
            <w:r>
              <w:rPr>
                <w:rFonts w:hint="eastAsia"/>
                <w:lang w:eastAsia="zh-CN"/>
              </w:rPr>
              <w:t xml:space="preserve">resource </w:t>
            </w:r>
            <w:proofErr w:type="gramStart"/>
            <w:r>
              <w:rPr>
                <w:rFonts w:hint="eastAsia"/>
                <w:lang w:eastAsia="zh-CN"/>
              </w:rPr>
              <w:t>located</w:t>
            </w:r>
            <w:proofErr w:type="gramEnd"/>
            <w:r>
              <w:rPr>
                <w:rFonts w:hint="eastAsia"/>
                <w:lang w:eastAsia="zh-CN"/>
              </w:rPr>
              <w:t xml:space="preserve"> on </w:t>
            </w:r>
            <w:r w:rsidRPr="007C440A">
              <w:rPr>
                <w:lang w:eastAsia="zh-CN"/>
              </w:rPr>
              <w:t>an alternative service instance within the</w:t>
            </w:r>
            <w:r>
              <w:rPr>
                <w:lang w:eastAsia="zh-CN"/>
              </w:rPr>
              <w:t xml:space="preserve"> same</w:t>
            </w:r>
            <w:r>
              <w:t xml:space="preserve"> </w:t>
            </w:r>
            <w:proofErr w:type="spellStart"/>
            <w:r>
              <w:t>LMF</w:t>
            </w:r>
            <w:proofErr w:type="spellEnd"/>
            <w:r>
              <w:t xml:space="preserve"> or </w:t>
            </w:r>
            <w:proofErr w:type="spellStart"/>
            <w:r>
              <w:t>LMF</w:t>
            </w:r>
            <w:proofErr w:type="spellEnd"/>
            <w:r>
              <w:t xml:space="preserve"> (service) set.</w:t>
            </w:r>
          </w:p>
        </w:tc>
      </w:tr>
      <w:tr w:rsidR="007060A6" w:rsidRPr="003B2883" w14:paraId="5CD1FB78" w14:textId="77777777" w:rsidTr="00773B9C">
        <w:trPr>
          <w:jc w:val="center"/>
        </w:trPr>
        <w:tc>
          <w:tcPr>
            <w:tcW w:w="824" w:type="pct"/>
            <w:tcBorders>
              <w:top w:val="single" w:sz="4" w:space="0" w:color="auto"/>
              <w:left w:val="single" w:sz="6" w:space="0" w:color="000000"/>
              <w:bottom w:val="single" w:sz="4" w:space="0" w:color="auto"/>
              <w:right w:val="single" w:sz="6" w:space="0" w:color="000000"/>
            </w:tcBorders>
          </w:tcPr>
          <w:p w14:paraId="5B95DA59" w14:textId="77777777" w:rsidR="007060A6" w:rsidRPr="003B2883" w:rsidRDefault="007060A6" w:rsidP="00773B9C">
            <w:pPr>
              <w:pStyle w:val="TAL"/>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1EE65F67" w14:textId="77777777" w:rsidR="007060A6" w:rsidRPr="003B2883" w:rsidRDefault="007060A6" w:rsidP="00773B9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6E6A872" w14:textId="77777777" w:rsidR="007060A6" w:rsidRPr="003B2883" w:rsidRDefault="007060A6" w:rsidP="00773B9C">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59D8CF77" w14:textId="77777777" w:rsidR="007060A6" w:rsidRPr="003B2883" w:rsidRDefault="007060A6" w:rsidP="00773B9C">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6D9BEEF4" w14:textId="77777777" w:rsidR="007060A6" w:rsidRPr="003B2883" w:rsidRDefault="007060A6" w:rsidP="00773B9C">
            <w:pPr>
              <w:pStyle w:val="TAL"/>
            </w:pPr>
            <w:r w:rsidRPr="003B2883">
              <w:t xml:space="preserve">The "cause" attribute </w:t>
            </w:r>
            <w:r>
              <w:t xml:space="preserve">may be used to </w:t>
            </w:r>
            <w:proofErr w:type="gramStart"/>
            <w:r>
              <w:t>indicate</w:t>
            </w:r>
            <w:proofErr w:type="gramEnd"/>
            <w:r>
              <w:t xml:space="preserve"> </w:t>
            </w:r>
            <w:r w:rsidRPr="003B2883">
              <w:t>the following application errors:</w:t>
            </w:r>
          </w:p>
          <w:p w14:paraId="122B07F8" w14:textId="77777777" w:rsidR="007060A6" w:rsidRPr="003B2883" w:rsidRDefault="007060A6" w:rsidP="00773B9C">
            <w:pPr>
              <w:pStyle w:val="TAL"/>
              <w:ind w:left="284"/>
            </w:pPr>
            <w:r w:rsidRPr="003B2883">
              <w:t>- UNSPECIFIED</w:t>
            </w:r>
          </w:p>
          <w:p w14:paraId="17DD7C5A" w14:textId="77777777" w:rsidR="007060A6" w:rsidRDefault="007060A6" w:rsidP="00773B9C">
            <w:pPr>
              <w:pStyle w:val="TAL"/>
              <w:ind w:left="284"/>
            </w:pPr>
            <w:r w:rsidRPr="003B2883">
              <w:t xml:space="preserve">- </w:t>
            </w:r>
            <w:proofErr w:type="spellStart"/>
            <w:r>
              <w:t>LOCATION_TRANSFER_NOT</w:t>
            </w:r>
            <w:proofErr w:type="spellEnd"/>
            <w:r>
              <w:t xml:space="preserve"> SUPPORTED</w:t>
            </w:r>
          </w:p>
          <w:p w14:paraId="26F85892" w14:textId="77777777" w:rsidR="007060A6" w:rsidRDefault="007060A6" w:rsidP="00773B9C">
            <w:pPr>
              <w:pStyle w:val="TAL"/>
              <w:ind w:left="284"/>
            </w:pPr>
            <w:r>
              <w:t xml:space="preserve">- </w:t>
            </w:r>
            <w:proofErr w:type="spellStart"/>
            <w:r>
              <w:t>INSUFFICIENT_RESOURCES</w:t>
            </w:r>
            <w:proofErr w:type="spellEnd"/>
          </w:p>
          <w:p w14:paraId="206AA4A5" w14:textId="77777777" w:rsidR="007060A6" w:rsidRPr="003B2883" w:rsidRDefault="007060A6" w:rsidP="00773B9C">
            <w:pPr>
              <w:pStyle w:val="TAL"/>
              <w:ind w:left="284"/>
            </w:pPr>
            <w:r>
              <w:t xml:space="preserve">- </w:t>
            </w:r>
            <w:proofErr w:type="spellStart"/>
            <w:r>
              <w:t>EVENT_REPORT_UNRECOGNIZED</w:t>
            </w:r>
            <w:proofErr w:type="spellEnd"/>
          </w:p>
          <w:p w14:paraId="363B0BFC" w14:textId="77777777" w:rsidR="007060A6" w:rsidRPr="003B2883" w:rsidRDefault="007060A6" w:rsidP="00773B9C">
            <w:pPr>
              <w:pStyle w:val="TAL"/>
              <w:ind w:left="284"/>
            </w:pPr>
          </w:p>
          <w:p w14:paraId="12478550" w14:textId="77777777" w:rsidR="007060A6" w:rsidRPr="003B2883" w:rsidRDefault="007060A6" w:rsidP="00773B9C">
            <w:pPr>
              <w:pStyle w:val="TAL"/>
            </w:pPr>
            <w:r w:rsidRPr="003B2883">
              <w:t>See table</w:t>
            </w:r>
            <w:r>
              <w:rPr>
                <w:lang w:eastAsia="zh-CN"/>
              </w:rPr>
              <w:t> </w:t>
            </w:r>
            <w:r w:rsidRPr="003B2883">
              <w:t>6.1.7.3-1 for the description of this error.</w:t>
            </w:r>
          </w:p>
        </w:tc>
      </w:tr>
      <w:tr w:rsidR="007060A6" w:rsidRPr="003B2883" w14:paraId="35892315" w14:textId="77777777" w:rsidTr="00773B9C">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EA90747" w14:textId="77777777" w:rsidR="007060A6" w:rsidRPr="003B2883" w:rsidRDefault="007060A6" w:rsidP="00773B9C">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bookmarkEnd w:id="47"/>
    </w:tbl>
    <w:p w14:paraId="6913B2DF" w14:textId="77777777" w:rsidR="007060A6" w:rsidRDefault="007060A6" w:rsidP="007060A6"/>
    <w:p w14:paraId="33C1F179" w14:textId="77777777" w:rsidR="007060A6" w:rsidRDefault="007060A6" w:rsidP="007060A6">
      <w:pPr>
        <w:pStyle w:val="TH"/>
      </w:pPr>
      <w:r w:rsidRPr="00D67AB2">
        <w:lastRenderedPageBreak/>
        <w:t xml:space="preserve">Table </w:t>
      </w:r>
      <w:r w:rsidRPr="001769FF">
        <w:t>6.</w:t>
      </w:r>
      <w:r>
        <w:t>1.4.4.2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060A6" w:rsidRPr="00D67AB2" w14:paraId="6EECC0F0" w14:textId="77777777" w:rsidTr="00773B9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598E58" w14:textId="77777777" w:rsidR="007060A6" w:rsidRPr="00D67AB2" w:rsidRDefault="007060A6" w:rsidP="00773B9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B68236" w14:textId="77777777" w:rsidR="007060A6" w:rsidRPr="00D67AB2" w:rsidRDefault="007060A6" w:rsidP="00773B9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AE2CF4" w14:textId="77777777" w:rsidR="007060A6" w:rsidRPr="00D67AB2" w:rsidRDefault="007060A6" w:rsidP="00773B9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FF7698" w14:textId="77777777" w:rsidR="007060A6" w:rsidRPr="00D67AB2" w:rsidRDefault="007060A6" w:rsidP="00773B9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75528D" w14:textId="77777777" w:rsidR="007060A6" w:rsidRPr="00D67AB2" w:rsidRDefault="007060A6" w:rsidP="00773B9C">
            <w:pPr>
              <w:pStyle w:val="TAH"/>
            </w:pPr>
            <w:r w:rsidRPr="00D67AB2">
              <w:t>Description</w:t>
            </w:r>
          </w:p>
        </w:tc>
      </w:tr>
      <w:tr w:rsidR="007060A6" w:rsidRPr="00D67AB2" w14:paraId="178DB58E" w14:textId="77777777" w:rsidTr="00773B9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B2AF9A" w14:textId="77777777" w:rsidR="007060A6" w:rsidRPr="00D67AB2" w:rsidRDefault="007060A6" w:rsidP="00773B9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075686" w14:textId="77777777" w:rsidR="007060A6" w:rsidRPr="00D67AB2" w:rsidRDefault="007060A6" w:rsidP="00773B9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8F39A1" w14:textId="77777777" w:rsidR="007060A6" w:rsidRPr="00D67AB2" w:rsidRDefault="007060A6" w:rsidP="00773B9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EA2C55C" w14:textId="77777777" w:rsidR="007060A6" w:rsidRPr="00D67AB2" w:rsidRDefault="007060A6" w:rsidP="00773B9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EC8997" w14:textId="5F90591A" w:rsidR="007B7EBC" w:rsidRDefault="007060A6" w:rsidP="00773B9C">
            <w:pPr>
              <w:pStyle w:val="TAL"/>
            </w:pPr>
            <w:r w:rsidRPr="00D70312">
              <w:t xml:space="preserve">An alternative URI of the resource </w:t>
            </w:r>
            <w:proofErr w:type="gramStart"/>
            <w:r w:rsidRPr="00D70312">
              <w:t>located</w:t>
            </w:r>
            <w:proofErr w:type="gramEnd"/>
            <w:r w:rsidRPr="00D70312">
              <w:t xml:space="preserve"> on an alternative service instance within the </w:t>
            </w:r>
            <w:r>
              <w:t xml:space="preserve">same </w:t>
            </w:r>
            <w:proofErr w:type="spellStart"/>
            <w:r>
              <w:t>LMF</w:t>
            </w:r>
            <w:proofErr w:type="spellEnd"/>
            <w:r w:rsidRPr="00D70312">
              <w:t xml:space="preserve"> </w:t>
            </w:r>
            <w:r>
              <w:t xml:space="preserve">or </w:t>
            </w:r>
            <w:proofErr w:type="spellStart"/>
            <w:r>
              <w:t>LMF</w:t>
            </w:r>
            <w:proofErr w:type="spellEnd"/>
            <w:r>
              <w:t xml:space="preserve"> (service) set</w:t>
            </w:r>
          </w:p>
          <w:p w14:paraId="657A153D" w14:textId="3CC8DF1C" w:rsidR="007060A6" w:rsidRPr="00D67AB2" w:rsidRDefault="007060A6" w:rsidP="00773B9C">
            <w:pPr>
              <w:pStyle w:val="TAL"/>
            </w:pPr>
          </w:p>
        </w:tc>
      </w:tr>
      <w:tr w:rsidR="007060A6" w:rsidRPr="00D67AB2" w14:paraId="5C3D7DBD" w14:textId="77777777" w:rsidTr="00773B9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7ACDBF" w14:textId="77777777" w:rsidR="007060A6" w:rsidRDefault="007060A6" w:rsidP="00773B9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C33E4F7" w14:textId="77777777" w:rsidR="007060A6" w:rsidRDefault="007060A6" w:rsidP="00773B9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E3A3A2" w14:textId="77777777" w:rsidR="007060A6" w:rsidRDefault="007060A6" w:rsidP="00773B9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10957C5" w14:textId="77777777" w:rsidR="007060A6" w:rsidRPr="00D67AB2" w:rsidRDefault="007060A6" w:rsidP="00773B9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78D2D7" w14:textId="77777777" w:rsidR="007060A6" w:rsidRPr="00D70312" w:rsidRDefault="007060A6" w:rsidP="00773B9C">
            <w:pPr>
              <w:pStyle w:val="TAL"/>
            </w:pPr>
            <w:r w:rsidRPr="00525507">
              <w:t xml:space="preserve">Identifier of the target NF (service) instance ID towards which the request </w:t>
            </w:r>
            <w:proofErr w:type="gramStart"/>
            <w:r w:rsidRPr="00525507">
              <w:t>is redirected</w:t>
            </w:r>
            <w:proofErr w:type="gramEnd"/>
          </w:p>
        </w:tc>
      </w:tr>
    </w:tbl>
    <w:p w14:paraId="3E0D95B9" w14:textId="77777777" w:rsidR="007060A6" w:rsidRDefault="007060A6" w:rsidP="007060A6"/>
    <w:p w14:paraId="2A35C0C9" w14:textId="77777777" w:rsidR="007060A6" w:rsidRDefault="007060A6" w:rsidP="007060A6">
      <w:pPr>
        <w:pStyle w:val="TH"/>
      </w:pPr>
      <w:r w:rsidRPr="00D67AB2">
        <w:t xml:space="preserve">Table </w:t>
      </w:r>
      <w:r w:rsidRPr="001769FF">
        <w:t>6.</w:t>
      </w:r>
      <w:r>
        <w:t>1.4.4.2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060A6" w:rsidRPr="00D67AB2" w14:paraId="34F1B1C5" w14:textId="77777777" w:rsidTr="00773B9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31AC0B" w14:textId="77777777" w:rsidR="007060A6" w:rsidRPr="00D67AB2" w:rsidRDefault="007060A6" w:rsidP="00773B9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A217B5" w14:textId="77777777" w:rsidR="007060A6" w:rsidRPr="00D67AB2" w:rsidRDefault="007060A6" w:rsidP="00773B9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746261" w14:textId="77777777" w:rsidR="007060A6" w:rsidRPr="00D67AB2" w:rsidRDefault="007060A6" w:rsidP="00773B9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EF052B" w14:textId="77777777" w:rsidR="007060A6" w:rsidRPr="00D67AB2" w:rsidRDefault="007060A6" w:rsidP="00773B9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A62BF8" w14:textId="77777777" w:rsidR="007060A6" w:rsidRPr="00D67AB2" w:rsidRDefault="007060A6" w:rsidP="00773B9C">
            <w:pPr>
              <w:pStyle w:val="TAH"/>
            </w:pPr>
            <w:r w:rsidRPr="00D67AB2">
              <w:t>Description</w:t>
            </w:r>
          </w:p>
        </w:tc>
      </w:tr>
      <w:tr w:rsidR="007060A6" w:rsidRPr="00D67AB2" w14:paraId="7805C02A" w14:textId="77777777" w:rsidTr="00773B9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3DA2E4" w14:textId="77777777" w:rsidR="007060A6" w:rsidRPr="00D67AB2" w:rsidRDefault="007060A6" w:rsidP="00773B9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9ED3E0" w14:textId="77777777" w:rsidR="007060A6" w:rsidRPr="00D67AB2" w:rsidRDefault="007060A6" w:rsidP="00773B9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332A6B" w14:textId="77777777" w:rsidR="007060A6" w:rsidRPr="00D67AB2" w:rsidRDefault="007060A6" w:rsidP="00773B9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FEF0FE1" w14:textId="77777777" w:rsidR="007060A6" w:rsidRPr="00D67AB2" w:rsidRDefault="007060A6" w:rsidP="00773B9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1D5247" w14:textId="01240C05" w:rsidR="007B7EBC" w:rsidRDefault="007060A6" w:rsidP="00773B9C">
            <w:pPr>
              <w:pStyle w:val="TAL"/>
            </w:pPr>
            <w:r w:rsidRPr="00D70312">
              <w:t xml:space="preserve">An alternative URI of the resource </w:t>
            </w:r>
            <w:proofErr w:type="gramStart"/>
            <w:r w:rsidRPr="00D70312">
              <w:t>located</w:t>
            </w:r>
            <w:proofErr w:type="gramEnd"/>
            <w:r w:rsidRPr="00D70312">
              <w:t xml:space="preserve"> on an alternative service instance within the </w:t>
            </w:r>
            <w:r>
              <w:t xml:space="preserve">same </w:t>
            </w:r>
            <w:proofErr w:type="spellStart"/>
            <w:r>
              <w:t>LMF</w:t>
            </w:r>
            <w:proofErr w:type="spellEnd"/>
            <w:r w:rsidRPr="00D70312">
              <w:t xml:space="preserve"> </w:t>
            </w:r>
            <w:r>
              <w:t xml:space="preserve">or </w:t>
            </w:r>
            <w:proofErr w:type="spellStart"/>
            <w:r>
              <w:t>LMF</w:t>
            </w:r>
            <w:proofErr w:type="spellEnd"/>
            <w:r>
              <w:t xml:space="preserve"> (service) set</w:t>
            </w:r>
          </w:p>
          <w:p w14:paraId="41410FBE" w14:textId="07286204" w:rsidR="007060A6" w:rsidRPr="00D67AB2" w:rsidRDefault="007060A6" w:rsidP="00773B9C">
            <w:pPr>
              <w:pStyle w:val="TAL"/>
            </w:pPr>
          </w:p>
        </w:tc>
      </w:tr>
      <w:tr w:rsidR="007060A6" w:rsidRPr="00D67AB2" w14:paraId="00108DD5" w14:textId="77777777" w:rsidTr="00773B9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AA0ACA" w14:textId="77777777" w:rsidR="007060A6" w:rsidRDefault="007060A6" w:rsidP="00773B9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96CA0DB" w14:textId="77777777" w:rsidR="007060A6" w:rsidRDefault="007060A6" w:rsidP="00773B9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763B140" w14:textId="77777777" w:rsidR="007060A6" w:rsidRDefault="007060A6" w:rsidP="00773B9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693A6DD" w14:textId="77777777" w:rsidR="007060A6" w:rsidRPr="00D67AB2" w:rsidRDefault="007060A6" w:rsidP="00773B9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75321E" w14:textId="77777777" w:rsidR="007060A6" w:rsidRPr="00D70312" w:rsidRDefault="007060A6" w:rsidP="00773B9C">
            <w:pPr>
              <w:pStyle w:val="TAL"/>
            </w:pPr>
            <w:r w:rsidRPr="00525507">
              <w:t xml:space="preserve">Identifier of the target NF (service) instance ID towards which the request </w:t>
            </w:r>
            <w:proofErr w:type="gramStart"/>
            <w:r w:rsidRPr="00525507">
              <w:t>is redirected</w:t>
            </w:r>
            <w:proofErr w:type="gramEnd"/>
          </w:p>
        </w:tc>
      </w:tr>
    </w:tbl>
    <w:p w14:paraId="161DCB32" w14:textId="77777777" w:rsidR="007060A6" w:rsidRPr="00384E92" w:rsidRDefault="007060A6" w:rsidP="007060A6"/>
    <w:p w14:paraId="06B7ADB7" w14:textId="77777777" w:rsidR="00952A45" w:rsidRDefault="00952A45" w:rsidP="00952A45"/>
    <w:p w14:paraId="4F8FFFB3" w14:textId="77777777" w:rsidR="00952A45" w:rsidRDefault="00952A45" w:rsidP="00952A45"/>
    <w:p w14:paraId="62515509" w14:textId="77777777" w:rsidR="00952A45" w:rsidRPr="006B5418" w:rsidRDefault="00952A45" w:rsidP="00952A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303FF1D" w14:textId="77777777" w:rsidR="00EA37B6" w:rsidRDefault="00EA37B6" w:rsidP="00EA37B6">
      <w:pPr>
        <w:pStyle w:val="Heading6"/>
      </w:pPr>
      <w:bookmarkStart w:id="50" w:name="_Toc20150378"/>
      <w:bookmarkStart w:id="51" w:name="_Toc25168625"/>
      <w:bookmarkStart w:id="52" w:name="_Toc27593044"/>
      <w:bookmarkStart w:id="53" w:name="_Toc34147915"/>
      <w:bookmarkStart w:id="54" w:name="_Toc36463299"/>
      <w:bookmarkStart w:id="55" w:name="_Toc43215139"/>
      <w:bookmarkStart w:id="56" w:name="_Toc45032387"/>
      <w:bookmarkStart w:id="57" w:name="_Toc49849876"/>
      <w:bookmarkStart w:id="58" w:name="_Toc51873390"/>
      <w:bookmarkStart w:id="59" w:name="_Toc56517518"/>
      <w:bookmarkStart w:id="60" w:name="_Toc58594419"/>
      <w:bookmarkStart w:id="61" w:name="_Toc67685800"/>
      <w:r w:rsidRPr="003B2883">
        <w:t>6.</w:t>
      </w:r>
      <w:r>
        <w:t>1</w:t>
      </w:r>
      <w:r w:rsidRPr="003B2883">
        <w:t>.5.</w:t>
      </w:r>
      <w:r>
        <w:t>1</w:t>
      </w:r>
      <w:r w:rsidRPr="003B2883">
        <w:t>.3.1</w:t>
      </w:r>
      <w:r w:rsidRPr="003B2883">
        <w:tab/>
      </w:r>
      <w:r w:rsidRPr="003B2883">
        <w:rPr>
          <w:rFonts w:hint="eastAsia"/>
          <w:lang w:eastAsia="zh-CN"/>
        </w:rPr>
        <w:t>POST</w:t>
      </w:r>
      <w:bookmarkEnd w:id="50"/>
      <w:bookmarkEnd w:id="51"/>
      <w:bookmarkEnd w:id="52"/>
      <w:bookmarkEnd w:id="53"/>
      <w:bookmarkEnd w:id="54"/>
      <w:bookmarkEnd w:id="55"/>
      <w:bookmarkEnd w:id="56"/>
      <w:bookmarkEnd w:id="57"/>
      <w:bookmarkEnd w:id="58"/>
      <w:bookmarkEnd w:id="59"/>
      <w:bookmarkEnd w:id="60"/>
      <w:bookmarkEnd w:id="61"/>
    </w:p>
    <w:p w14:paraId="0B5EE57D" w14:textId="77777777" w:rsidR="00EA37B6" w:rsidRDefault="00EA37B6" w:rsidP="00EA37B6">
      <w:r w:rsidRPr="003B2883">
        <w:t>This method sends a</w:t>
      </w:r>
      <w:r>
        <w:t xml:space="preserve"> Location</w:t>
      </w:r>
      <w:r w:rsidRPr="003B2883">
        <w:rPr>
          <w:lang w:eastAsia="zh-CN"/>
        </w:rPr>
        <w:t xml:space="preserve"> event notify</w:t>
      </w:r>
      <w:r w:rsidRPr="003B2883">
        <w:t xml:space="preserve"> to the NF Service Consumer.</w:t>
      </w:r>
    </w:p>
    <w:p w14:paraId="529699BE" w14:textId="77777777" w:rsidR="00EA37B6" w:rsidRPr="00384E92" w:rsidRDefault="00EA37B6" w:rsidP="00EA37B6">
      <w:r>
        <w:t>This method shall support the request and response data structures and response codes specified in table</w:t>
      </w:r>
      <w:r>
        <w:rPr>
          <w:lang w:eastAsia="zh-CN"/>
        </w:rPr>
        <w:t> </w:t>
      </w:r>
      <w:r>
        <w:t>6.1.5.1.3.1-1 and table</w:t>
      </w:r>
      <w:r>
        <w:rPr>
          <w:lang w:eastAsia="zh-CN"/>
        </w:rPr>
        <w:t> </w:t>
      </w:r>
      <w:r>
        <w:t>6.1.5.1.3.1-2.</w:t>
      </w:r>
    </w:p>
    <w:p w14:paraId="7694E3BD" w14:textId="77777777" w:rsidR="00EA37B6" w:rsidRPr="001769FF" w:rsidRDefault="00EA37B6" w:rsidP="00EA37B6">
      <w:pPr>
        <w:pStyle w:val="TH"/>
      </w:pPr>
      <w:r w:rsidRPr="001769FF">
        <w:t>Table</w:t>
      </w:r>
      <w:r>
        <w:rPr>
          <w:lang w:eastAsia="zh-CN"/>
        </w:rPr>
        <w:t> </w:t>
      </w:r>
      <w:r w:rsidRPr="001769FF">
        <w:t>6.</w:t>
      </w:r>
      <w:r>
        <w:t>1.5.1.3.1</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2"/>
        <w:gridCol w:w="4802"/>
      </w:tblGrid>
      <w:tr w:rsidR="00EA37B6" w:rsidRPr="001769FF" w14:paraId="2A0C98B2" w14:textId="77777777" w:rsidTr="00773B9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8F1C212" w14:textId="77777777" w:rsidR="00EA37B6" w:rsidRPr="001769FF" w:rsidRDefault="00EA37B6" w:rsidP="00773B9C">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7DAF027A" w14:textId="77777777" w:rsidR="00EA37B6" w:rsidRPr="001769FF" w:rsidRDefault="00EA37B6" w:rsidP="00773B9C">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3DFF0FA3" w14:textId="77777777" w:rsidR="00EA37B6" w:rsidRPr="001769FF" w:rsidRDefault="00EA37B6" w:rsidP="00773B9C">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7D07A9DE" w14:textId="77777777" w:rsidR="00EA37B6" w:rsidRPr="001769FF" w:rsidRDefault="00EA37B6" w:rsidP="00773B9C">
            <w:pPr>
              <w:pStyle w:val="TAH"/>
            </w:pPr>
            <w:r>
              <w:t>Description</w:t>
            </w:r>
          </w:p>
        </w:tc>
      </w:tr>
      <w:tr w:rsidR="00EA37B6" w:rsidRPr="001769FF" w14:paraId="2DC520FD" w14:textId="77777777" w:rsidTr="00773B9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4A9FA2" w14:textId="77777777" w:rsidR="00EA37B6" w:rsidRPr="001769FF" w:rsidRDefault="00EA37B6" w:rsidP="00773B9C">
            <w:pPr>
              <w:pStyle w:val="TAL"/>
            </w:pPr>
            <w:bookmarkStart w:id="62" w:name="_Hlk14643644"/>
            <w:proofErr w:type="spellStart"/>
            <w:r>
              <w:t>Event</w:t>
            </w:r>
            <w:bookmarkEnd w:id="62"/>
            <w:r>
              <w:t>NotifyData</w:t>
            </w:r>
            <w:proofErr w:type="spellEnd"/>
          </w:p>
        </w:tc>
        <w:tc>
          <w:tcPr>
            <w:tcW w:w="1268" w:type="dxa"/>
            <w:tcBorders>
              <w:top w:val="single" w:sz="4" w:space="0" w:color="auto"/>
              <w:left w:val="single" w:sz="6" w:space="0" w:color="000000"/>
              <w:bottom w:val="single" w:sz="6" w:space="0" w:color="000000"/>
              <w:right w:val="single" w:sz="6" w:space="0" w:color="000000"/>
            </w:tcBorders>
          </w:tcPr>
          <w:p w14:paraId="09DAE1D2" w14:textId="77777777" w:rsidR="00EA37B6" w:rsidRPr="001769FF" w:rsidRDefault="00EA37B6" w:rsidP="00773B9C">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2D15F235" w14:textId="77777777" w:rsidR="00EA37B6" w:rsidRPr="001769FF" w:rsidRDefault="00EA37B6" w:rsidP="00773B9C">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3DF9A895" w14:textId="77777777" w:rsidR="00EA37B6" w:rsidRPr="001769FF" w:rsidRDefault="00EA37B6" w:rsidP="00773B9C">
            <w:pPr>
              <w:pStyle w:val="TAL"/>
            </w:pPr>
            <w:r>
              <w:t>Input parameters to the "Location Event Notify" operation</w:t>
            </w:r>
          </w:p>
        </w:tc>
      </w:tr>
    </w:tbl>
    <w:p w14:paraId="7E8F60F9" w14:textId="77777777" w:rsidR="00EA37B6" w:rsidRDefault="00EA37B6" w:rsidP="00EA37B6"/>
    <w:p w14:paraId="5D883335" w14:textId="77777777" w:rsidR="00EA37B6" w:rsidRPr="001769FF" w:rsidRDefault="00EA37B6" w:rsidP="00EA37B6">
      <w:pPr>
        <w:pStyle w:val="TH"/>
      </w:pPr>
      <w:r w:rsidRPr="001769FF">
        <w:t>Table</w:t>
      </w:r>
      <w:r>
        <w:rPr>
          <w:lang w:eastAsia="zh-CN"/>
        </w:rPr>
        <w:t> </w:t>
      </w:r>
      <w:r w:rsidRPr="001769FF">
        <w:t>6.</w:t>
      </w:r>
      <w:r>
        <w:t>1.5.1.3.1</w:t>
      </w:r>
      <w:r w:rsidRPr="001769FF">
        <w:t>-</w:t>
      </w:r>
      <w:r>
        <w:t>2</w:t>
      </w:r>
      <w:r w:rsidRPr="001769FF">
        <w:t>: Data structures</w:t>
      </w:r>
      <w:r>
        <w:t xml:space="preserve">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3"/>
        <w:gridCol w:w="1099"/>
        <w:gridCol w:w="5171"/>
      </w:tblGrid>
      <w:tr w:rsidR="00EA37B6" w:rsidRPr="003B2883" w14:paraId="4259BD76" w14:textId="77777777" w:rsidTr="00773B9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D2150BE" w14:textId="77777777" w:rsidR="00EA37B6" w:rsidRPr="003B2883" w:rsidRDefault="00EA37B6" w:rsidP="00773B9C">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22376B9" w14:textId="77777777" w:rsidR="00EA37B6" w:rsidRPr="003B2883" w:rsidRDefault="00EA37B6" w:rsidP="00773B9C">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758E47AF" w14:textId="77777777" w:rsidR="00EA37B6" w:rsidRPr="003B2883" w:rsidRDefault="00EA37B6" w:rsidP="00773B9C">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E60F26B" w14:textId="77777777" w:rsidR="00EA37B6" w:rsidRPr="003B2883" w:rsidRDefault="00EA37B6" w:rsidP="00773B9C">
            <w:pPr>
              <w:pStyle w:val="TAH"/>
            </w:pPr>
            <w:r w:rsidRPr="003B2883">
              <w:t>Response</w:t>
            </w:r>
          </w:p>
          <w:p w14:paraId="1840D7CD" w14:textId="77777777" w:rsidR="00EA37B6" w:rsidRPr="003B2883" w:rsidRDefault="00EA37B6" w:rsidP="00773B9C">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A3A0BA" w14:textId="77777777" w:rsidR="00EA37B6" w:rsidRPr="003B2883" w:rsidRDefault="00EA37B6" w:rsidP="00773B9C">
            <w:pPr>
              <w:pStyle w:val="TAH"/>
            </w:pPr>
            <w:r w:rsidRPr="003B2883">
              <w:t>Description</w:t>
            </w:r>
          </w:p>
        </w:tc>
      </w:tr>
      <w:tr w:rsidR="00EA37B6" w:rsidRPr="003B2883" w14:paraId="718F99E2" w14:textId="77777777" w:rsidTr="00773B9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7C6330F" w14:textId="77777777" w:rsidR="00EA37B6" w:rsidRPr="003B2883" w:rsidRDefault="00EA37B6" w:rsidP="00773B9C">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59A17C19" w14:textId="77777777" w:rsidR="00EA37B6" w:rsidRPr="003B2883" w:rsidRDefault="00EA37B6" w:rsidP="00773B9C">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2322A705" w14:textId="77777777" w:rsidR="00EA37B6" w:rsidRPr="003B2883" w:rsidRDefault="00EA37B6" w:rsidP="00773B9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036E3FCA" w14:textId="77777777" w:rsidR="00EA37B6" w:rsidRPr="003B2883" w:rsidRDefault="00EA37B6" w:rsidP="00773B9C">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791DB1C" w14:textId="77777777" w:rsidR="00EA37B6" w:rsidRPr="003B2883" w:rsidRDefault="00EA37B6" w:rsidP="00773B9C">
            <w:pPr>
              <w:pStyle w:val="TAL"/>
            </w:pPr>
            <w:r w:rsidRPr="003B2883">
              <w:t xml:space="preserve">This case </w:t>
            </w:r>
            <w:proofErr w:type="gramStart"/>
            <w:r w:rsidRPr="003B2883">
              <w:t>represents</w:t>
            </w:r>
            <w:proofErr w:type="gramEnd"/>
            <w:r>
              <w:t xml:space="preserve"> successful notification of the event</w:t>
            </w:r>
            <w:r w:rsidRPr="003B2883">
              <w:rPr>
                <w:lang w:eastAsia="zh-CN"/>
              </w:rPr>
              <w:t xml:space="preserve">. </w:t>
            </w:r>
          </w:p>
        </w:tc>
      </w:tr>
      <w:tr w:rsidR="00EA37B6" w:rsidRPr="003B2883" w14:paraId="2DC71076" w14:textId="77777777" w:rsidTr="00773B9C">
        <w:trPr>
          <w:jc w:val="center"/>
        </w:trPr>
        <w:tc>
          <w:tcPr>
            <w:tcW w:w="824" w:type="pct"/>
            <w:tcBorders>
              <w:top w:val="single" w:sz="4" w:space="0" w:color="auto"/>
              <w:left w:val="single" w:sz="6" w:space="0" w:color="000000"/>
              <w:bottom w:val="single" w:sz="4" w:space="0" w:color="auto"/>
              <w:right w:val="single" w:sz="6" w:space="0" w:color="000000"/>
            </w:tcBorders>
          </w:tcPr>
          <w:p w14:paraId="2D0F75B4" w14:textId="296B8BB8" w:rsidR="00EA37B6" w:rsidRPr="003B2883" w:rsidRDefault="00BA0892" w:rsidP="00773B9C">
            <w:pPr>
              <w:pStyle w:val="TAL"/>
            </w:pPr>
            <w:proofErr w:type="spellStart"/>
            <w:ins w:id="63" w:author="Khare, Saurabh (Nokia - IN/Bangalore)" w:date="2021-05-10T17:13:00Z">
              <w:r>
                <w:t>RedirectResponse</w:t>
              </w:r>
            </w:ins>
            <w:proofErr w:type="spellEnd"/>
          </w:p>
        </w:tc>
        <w:tc>
          <w:tcPr>
            <w:tcW w:w="228" w:type="pct"/>
            <w:tcBorders>
              <w:top w:val="single" w:sz="4" w:space="0" w:color="auto"/>
              <w:left w:val="single" w:sz="6" w:space="0" w:color="000000"/>
              <w:bottom w:val="single" w:sz="4" w:space="0" w:color="auto"/>
              <w:right w:val="single" w:sz="6" w:space="0" w:color="000000"/>
            </w:tcBorders>
          </w:tcPr>
          <w:p w14:paraId="452344F2" w14:textId="77777777" w:rsidR="00EA37B6" w:rsidRPr="003B2883" w:rsidRDefault="00EA37B6" w:rsidP="00773B9C">
            <w:pPr>
              <w:pStyle w:val="TAC"/>
            </w:pPr>
          </w:p>
        </w:tc>
        <w:tc>
          <w:tcPr>
            <w:tcW w:w="648" w:type="pct"/>
            <w:tcBorders>
              <w:top w:val="single" w:sz="4" w:space="0" w:color="auto"/>
              <w:left w:val="single" w:sz="6" w:space="0" w:color="000000"/>
              <w:bottom w:val="single" w:sz="4" w:space="0" w:color="auto"/>
              <w:right w:val="single" w:sz="6" w:space="0" w:color="000000"/>
            </w:tcBorders>
          </w:tcPr>
          <w:p w14:paraId="7518C77C" w14:textId="77777777" w:rsidR="00EA37B6" w:rsidRPr="003B2883" w:rsidRDefault="00EA37B6" w:rsidP="00773B9C">
            <w:pPr>
              <w:pStyle w:val="TAL"/>
            </w:pPr>
          </w:p>
        </w:tc>
        <w:tc>
          <w:tcPr>
            <w:tcW w:w="582" w:type="pct"/>
            <w:tcBorders>
              <w:top w:val="single" w:sz="4" w:space="0" w:color="auto"/>
              <w:left w:val="single" w:sz="6" w:space="0" w:color="000000"/>
              <w:bottom w:val="single" w:sz="4" w:space="0" w:color="auto"/>
              <w:right w:val="single" w:sz="6" w:space="0" w:color="000000"/>
            </w:tcBorders>
          </w:tcPr>
          <w:p w14:paraId="52A9DC81" w14:textId="77777777" w:rsidR="00EA37B6" w:rsidRPr="003B2883" w:rsidRDefault="00EA37B6" w:rsidP="00773B9C">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597D0F76" w14:textId="02B850C7" w:rsidR="00386AB8" w:rsidRPr="003B2883" w:rsidRDefault="00EA37B6" w:rsidP="00773B9C">
            <w:pPr>
              <w:pStyle w:val="TAL"/>
            </w:pPr>
            <w:r>
              <w:t xml:space="preserve">Temporary redirection. The NF service consumer shall generate a Location header field </w:t>
            </w:r>
            <w:proofErr w:type="gramStart"/>
            <w:r>
              <w:t>containing</w:t>
            </w:r>
            <w:proofErr w:type="gramEnd"/>
            <w:r>
              <w:t xml:space="preserve"> a URI pointing to the endpoint of another NF service consumer to which the notification should be sent.</w:t>
            </w:r>
          </w:p>
        </w:tc>
      </w:tr>
      <w:tr w:rsidR="00EA37B6" w:rsidRPr="003B2883" w14:paraId="7F4197B4" w14:textId="77777777" w:rsidTr="00773B9C">
        <w:trPr>
          <w:jc w:val="center"/>
        </w:trPr>
        <w:tc>
          <w:tcPr>
            <w:tcW w:w="824" w:type="pct"/>
            <w:tcBorders>
              <w:top w:val="single" w:sz="4" w:space="0" w:color="auto"/>
              <w:left w:val="single" w:sz="6" w:space="0" w:color="000000"/>
              <w:bottom w:val="single" w:sz="4" w:space="0" w:color="auto"/>
              <w:right w:val="single" w:sz="6" w:space="0" w:color="000000"/>
            </w:tcBorders>
          </w:tcPr>
          <w:p w14:paraId="48CF5C9A" w14:textId="1DDBD6DB" w:rsidR="00EA37B6" w:rsidRPr="003B2883" w:rsidRDefault="00BA0892" w:rsidP="00773B9C">
            <w:pPr>
              <w:pStyle w:val="TAL"/>
            </w:pPr>
            <w:proofErr w:type="spellStart"/>
            <w:ins w:id="64" w:author="Khare, Saurabh (Nokia - IN/Bangalore)" w:date="2021-05-10T17:13:00Z">
              <w:r>
                <w:t>RedirectResponse</w:t>
              </w:r>
            </w:ins>
            <w:proofErr w:type="spellEnd"/>
          </w:p>
        </w:tc>
        <w:tc>
          <w:tcPr>
            <w:tcW w:w="228" w:type="pct"/>
            <w:tcBorders>
              <w:top w:val="single" w:sz="4" w:space="0" w:color="auto"/>
              <w:left w:val="single" w:sz="6" w:space="0" w:color="000000"/>
              <w:bottom w:val="single" w:sz="4" w:space="0" w:color="auto"/>
              <w:right w:val="single" w:sz="6" w:space="0" w:color="000000"/>
            </w:tcBorders>
          </w:tcPr>
          <w:p w14:paraId="562062B3" w14:textId="77777777" w:rsidR="00EA37B6" w:rsidRPr="003B2883" w:rsidRDefault="00EA37B6" w:rsidP="00773B9C">
            <w:pPr>
              <w:pStyle w:val="TAC"/>
            </w:pPr>
          </w:p>
        </w:tc>
        <w:tc>
          <w:tcPr>
            <w:tcW w:w="648" w:type="pct"/>
            <w:tcBorders>
              <w:top w:val="single" w:sz="4" w:space="0" w:color="auto"/>
              <w:left w:val="single" w:sz="6" w:space="0" w:color="000000"/>
              <w:bottom w:val="single" w:sz="4" w:space="0" w:color="auto"/>
              <w:right w:val="single" w:sz="6" w:space="0" w:color="000000"/>
            </w:tcBorders>
          </w:tcPr>
          <w:p w14:paraId="3377564D" w14:textId="77777777" w:rsidR="00EA37B6" w:rsidRPr="003B2883" w:rsidRDefault="00EA37B6" w:rsidP="00773B9C">
            <w:pPr>
              <w:pStyle w:val="TAL"/>
            </w:pPr>
          </w:p>
        </w:tc>
        <w:tc>
          <w:tcPr>
            <w:tcW w:w="582" w:type="pct"/>
            <w:tcBorders>
              <w:top w:val="single" w:sz="4" w:space="0" w:color="auto"/>
              <w:left w:val="single" w:sz="6" w:space="0" w:color="000000"/>
              <w:bottom w:val="single" w:sz="4" w:space="0" w:color="auto"/>
              <w:right w:val="single" w:sz="6" w:space="0" w:color="000000"/>
            </w:tcBorders>
          </w:tcPr>
          <w:p w14:paraId="0436A9AF" w14:textId="77777777" w:rsidR="00EA37B6" w:rsidRPr="003B2883" w:rsidRDefault="00EA37B6" w:rsidP="00773B9C">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40184CA8" w14:textId="5640B382" w:rsidR="00386AB8" w:rsidRPr="003B2883" w:rsidRDefault="00EA37B6" w:rsidP="00773B9C">
            <w:pPr>
              <w:pStyle w:val="TAL"/>
            </w:pPr>
            <w:r>
              <w:t xml:space="preserve">Permanent redirection. The NF service consumer shall generate a Location header field </w:t>
            </w:r>
            <w:proofErr w:type="gramStart"/>
            <w:r>
              <w:t>containing</w:t>
            </w:r>
            <w:proofErr w:type="gramEnd"/>
            <w:r>
              <w:t xml:space="preserve"> a URI pointing to the endpoint of another NF service consumer to which the notification should be sent.</w:t>
            </w:r>
          </w:p>
        </w:tc>
      </w:tr>
      <w:tr w:rsidR="00EA37B6" w:rsidRPr="003B2883" w14:paraId="410ADD2F" w14:textId="77777777" w:rsidTr="00773B9C">
        <w:trPr>
          <w:jc w:val="center"/>
        </w:trPr>
        <w:tc>
          <w:tcPr>
            <w:tcW w:w="824" w:type="pct"/>
            <w:tcBorders>
              <w:top w:val="single" w:sz="4" w:space="0" w:color="auto"/>
              <w:left w:val="single" w:sz="6" w:space="0" w:color="000000"/>
              <w:bottom w:val="single" w:sz="4" w:space="0" w:color="auto"/>
              <w:right w:val="single" w:sz="6" w:space="0" w:color="000000"/>
            </w:tcBorders>
          </w:tcPr>
          <w:p w14:paraId="1265C9F5" w14:textId="77777777" w:rsidR="00EA37B6" w:rsidRPr="003B2883" w:rsidRDefault="00EA37B6" w:rsidP="00773B9C">
            <w:pPr>
              <w:pStyle w:val="TAL"/>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66016F54" w14:textId="77777777" w:rsidR="00EA37B6" w:rsidRPr="003B2883" w:rsidRDefault="00EA37B6" w:rsidP="00773B9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018D39D" w14:textId="77777777" w:rsidR="00EA37B6" w:rsidRPr="003B2883" w:rsidRDefault="00EA37B6" w:rsidP="00773B9C">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337B0FAB" w14:textId="77777777" w:rsidR="00EA37B6" w:rsidRPr="003B2883" w:rsidRDefault="00EA37B6" w:rsidP="00773B9C">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1314E09A" w14:textId="77777777" w:rsidR="00EA37B6" w:rsidRPr="003B2883" w:rsidRDefault="00EA37B6" w:rsidP="00773B9C">
            <w:pPr>
              <w:pStyle w:val="TAL"/>
            </w:pPr>
            <w:r w:rsidRPr="003B2883">
              <w:t xml:space="preserve">The "cause" attribute </w:t>
            </w:r>
            <w:r>
              <w:t xml:space="preserve">may be used to </w:t>
            </w:r>
            <w:proofErr w:type="gramStart"/>
            <w:r>
              <w:t>indicate</w:t>
            </w:r>
            <w:proofErr w:type="gramEnd"/>
            <w:r>
              <w:t xml:space="preserve"> </w:t>
            </w:r>
            <w:r w:rsidRPr="003B2883">
              <w:t>the following application errors:</w:t>
            </w:r>
          </w:p>
          <w:p w14:paraId="22F92061" w14:textId="77777777" w:rsidR="00EA37B6" w:rsidRPr="003B2883" w:rsidRDefault="00EA37B6" w:rsidP="00773B9C">
            <w:pPr>
              <w:pStyle w:val="TAL"/>
              <w:ind w:left="284"/>
            </w:pPr>
            <w:r w:rsidRPr="003B2883">
              <w:t>- UNSPECIFIED</w:t>
            </w:r>
          </w:p>
          <w:p w14:paraId="4A5BF810" w14:textId="77777777" w:rsidR="00EA37B6" w:rsidRPr="003B2883" w:rsidRDefault="00EA37B6" w:rsidP="00773B9C">
            <w:pPr>
              <w:pStyle w:val="TAL"/>
              <w:ind w:left="284"/>
            </w:pPr>
            <w:r w:rsidRPr="003B2883">
              <w:t xml:space="preserve">- </w:t>
            </w:r>
            <w:proofErr w:type="spellStart"/>
            <w:r>
              <w:t>LOCATION_SESSION_UNKNOWN</w:t>
            </w:r>
            <w:proofErr w:type="spellEnd"/>
          </w:p>
          <w:p w14:paraId="45485AF3" w14:textId="77777777" w:rsidR="00EA37B6" w:rsidRPr="003B2883" w:rsidRDefault="00EA37B6" w:rsidP="00773B9C">
            <w:pPr>
              <w:pStyle w:val="TAL"/>
              <w:ind w:left="284"/>
            </w:pPr>
          </w:p>
          <w:p w14:paraId="03D5EDA7" w14:textId="77777777" w:rsidR="00EA37B6" w:rsidRPr="003B2883" w:rsidRDefault="00EA37B6" w:rsidP="00773B9C">
            <w:pPr>
              <w:pStyle w:val="TAL"/>
            </w:pPr>
            <w:r w:rsidRPr="003B2883">
              <w:t>See table</w:t>
            </w:r>
            <w:r>
              <w:rPr>
                <w:lang w:eastAsia="zh-CN"/>
              </w:rPr>
              <w:t> </w:t>
            </w:r>
            <w:r w:rsidRPr="003B2883">
              <w:t>6.1.7.3-1 for the description of this error.</w:t>
            </w:r>
          </w:p>
        </w:tc>
      </w:tr>
      <w:tr w:rsidR="00EA37B6" w:rsidRPr="003B2883" w14:paraId="5FAD1346" w14:textId="77777777" w:rsidTr="00773B9C">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8D432C8" w14:textId="77777777" w:rsidR="00EA37B6" w:rsidRPr="003B2883" w:rsidRDefault="00EA37B6" w:rsidP="00773B9C">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0DC93E7F" w14:textId="77777777" w:rsidR="00EA37B6" w:rsidRDefault="00EA37B6" w:rsidP="00EA37B6"/>
    <w:p w14:paraId="7C6F4E59" w14:textId="77777777" w:rsidR="00EA37B6" w:rsidRDefault="00EA37B6" w:rsidP="00EA37B6">
      <w:pPr>
        <w:pStyle w:val="TH"/>
      </w:pPr>
      <w:r w:rsidRPr="00D67AB2">
        <w:lastRenderedPageBreak/>
        <w:t xml:space="preserve">Table </w:t>
      </w:r>
      <w:r w:rsidRPr="001769FF">
        <w:t>6.</w:t>
      </w:r>
      <w:r>
        <w:t>1.5.1.3.1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A37B6" w:rsidRPr="00D67AB2" w14:paraId="02E56E9F" w14:textId="77777777" w:rsidTr="00773B9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1D9FB8" w14:textId="77777777" w:rsidR="00EA37B6" w:rsidRPr="00D67AB2" w:rsidRDefault="00EA37B6" w:rsidP="00773B9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854B8E" w14:textId="77777777" w:rsidR="00EA37B6" w:rsidRPr="00D67AB2" w:rsidRDefault="00EA37B6" w:rsidP="00773B9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B06E23" w14:textId="77777777" w:rsidR="00EA37B6" w:rsidRPr="00D67AB2" w:rsidRDefault="00EA37B6" w:rsidP="00773B9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7E0FC1" w14:textId="77777777" w:rsidR="00EA37B6" w:rsidRPr="00D67AB2" w:rsidRDefault="00EA37B6" w:rsidP="00773B9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2F2D30" w14:textId="77777777" w:rsidR="00EA37B6" w:rsidRPr="00D67AB2" w:rsidRDefault="00EA37B6" w:rsidP="00773B9C">
            <w:pPr>
              <w:pStyle w:val="TAH"/>
            </w:pPr>
            <w:r w:rsidRPr="00D67AB2">
              <w:t>Description</w:t>
            </w:r>
          </w:p>
        </w:tc>
      </w:tr>
      <w:tr w:rsidR="00EA37B6" w:rsidRPr="00D67AB2" w14:paraId="504A46BE" w14:textId="77777777" w:rsidTr="00773B9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1779E" w14:textId="77777777" w:rsidR="00EA37B6" w:rsidRPr="00D67AB2" w:rsidRDefault="00EA37B6" w:rsidP="00773B9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E6C889" w14:textId="77777777" w:rsidR="00EA37B6" w:rsidRPr="00D67AB2" w:rsidRDefault="00EA37B6" w:rsidP="00773B9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CA7FBF8" w14:textId="77777777" w:rsidR="00EA37B6" w:rsidRPr="00D67AB2" w:rsidRDefault="00EA37B6" w:rsidP="00773B9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7A4EE2" w14:textId="77777777" w:rsidR="00EA37B6" w:rsidRPr="00D67AB2" w:rsidRDefault="00EA37B6" w:rsidP="00773B9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30FC41" w14:textId="0B336B94" w:rsidR="00EA37B6" w:rsidRPr="00D67AB2" w:rsidRDefault="00EA37B6" w:rsidP="00773B9C">
            <w:pPr>
              <w:pStyle w:val="TAL"/>
            </w:pPr>
            <w:r w:rsidRPr="00D70312">
              <w:t xml:space="preserve">A URI pointing to the endpoint of another NF service consumer to which the notification should </w:t>
            </w:r>
            <w:proofErr w:type="gramStart"/>
            <w:r w:rsidRPr="00D70312">
              <w:t>be sent</w:t>
            </w:r>
            <w:proofErr w:type="gramEnd"/>
          </w:p>
        </w:tc>
      </w:tr>
      <w:tr w:rsidR="00EA37B6" w:rsidRPr="00D67AB2" w14:paraId="1F1CCD23" w14:textId="77777777" w:rsidTr="00773B9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88CE0D" w14:textId="77777777" w:rsidR="00EA37B6" w:rsidRDefault="00EA37B6" w:rsidP="00773B9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559932" w14:textId="77777777" w:rsidR="00EA37B6" w:rsidRDefault="00EA37B6" w:rsidP="00773B9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E2F026" w14:textId="77777777" w:rsidR="00EA37B6" w:rsidRDefault="00EA37B6" w:rsidP="00773B9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23CB9B" w14:textId="77777777" w:rsidR="00EA37B6" w:rsidRPr="00D67AB2" w:rsidRDefault="00EA37B6" w:rsidP="00773B9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6BF10" w14:textId="77777777" w:rsidR="00EA37B6" w:rsidRPr="00D70312" w:rsidRDefault="00EA37B6" w:rsidP="00773B9C">
            <w:pPr>
              <w:pStyle w:val="TAL"/>
            </w:pPr>
            <w:r>
              <w:t xml:space="preserve">Identifier of the target NF (service) instance ID towards which the notification </w:t>
            </w:r>
            <w:proofErr w:type="gramStart"/>
            <w:r>
              <w:t>is redirected</w:t>
            </w:r>
            <w:proofErr w:type="gramEnd"/>
          </w:p>
        </w:tc>
      </w:tr>
    </w:tbl>
    <w:p w14:paraId="2EF6892A" w14:textId="77777777" w:rsidR="00EA37B6" w:rsidRDefault="00EA37B6" w:rsidP="00EA37B6"/>
    <w:p w14:paraId="42F8D4BE" w14:textId="77777777" w:rsidR="00EA37B6" w:rsidRDefault="00EA37B6" w:rsidP="00EA37B6">
      <w:pPr>
        <w:pStyle w:val="TH"/>
      </w:pPr>
      <w:r w:rsidRPr="00D67AB2">
        <w:t xml:space="preserve">Table </w:t>
      </w:r>
      <w:r w:rsidRPr="001769FF">
        <w:t>6.</w:t>
      </w:r>
      <w:r>
        <w:t>1.5.1.3.1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A37B6" w:rsidRPr="00D67AB2" w14:paraId="793948AA" w14:textId="77777777" w:rsidTr="00773B9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06579C" w14:textId="77777777" w:rsidR="00EA37B6" w:rsidRPr="00D67AB2" w:rsidRDefault="00EA37B6" w:rsidP="00773B9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5BECAB" w14:textId="77777777" w:rsidR="00EA37B6" w:rsidRPr="00D67AB2" w:rsidRDefault="00EA37B6" w:rsidP="00773B9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930C4E" w14:textId="77777777" w:rsidR="00EA37B6" w:rsidRPr="00D67AB2" w:rsidRDefault="00EA37B6" w:rsidP="00773B9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4BB7F2" w14:textId="77777777" w:rsidR="00EA37B6" w:rsidRPr="00D67AB2" w:rsidRDefault="00EA37B6" w:rsidP="00773B9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DC8DD1" w14:textId="77777777" w:rsidR="00EA37B6" w:rsidRPr="00D67AB2" w:rsidRDefault="00EA37B6" w:rsidP="00773B9C">
            <w:pPr>
              <w:pStyle w:val="TAH"/>
            </w:pPr>
            <w:r w:rsidRPr="00D67AB2">
              <w:t>Description</w:t>
            </w:r>
          </w:p>
        </w:tc>
      </w:tr>
      <w:tr w:rsidR="00EA37B6" w:rsidRPr="00D67AB2" w14:paraId="695F5CB4" w14:textId="77777777" w:rsidTr="00773B9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A59560" w14:textId="77777777" w:rsidR="00EA37B6" w:rsidRPr="00D67AB2" w:rsidRDefault="00EA37B6" w:rsidP="00773B9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C6041D7" w14:textId="77777777" w:rsidR="00EA37B6" w:rsidRPr="00D67AB2" w:rsidRDefault="00EA37B6" w:rsidP="00773B9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CAB742" w14:textId="77777777" w:rsidR="00EA37B6" w:rsidRPr="00D67AB2" w:rsidRDefault="00EA37B6" w:rsidP="00773B9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E55D3B" w14:textId="77777777" w:rsidR="00EA37B6" w:rsidRPr="00D67AB2" w:rsidRDefault="00EA37B6" w:rsidP="00773B9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367CD1" w14:textId="08C06B17" w:rsidR="00EA37B6" w:rsidRPr="00D67AB2" w:rsidRDefault="00EA37B6" w:rsidP="00773B9C">
            <w:pPr>
              <w:pStyle w:val="TAL"/>
            </w:pPr>
            <w:r w:rsidRPr="00D70312">
              <w:t xml:space="preserve">A URI pointing to the endpoint of another NF service consumer to which the notification should </w:t>
            </w:r>
            <w:proofErr w:type="gramStart"/>
            <w:r w:rsidRPr="00D70312">
              <w:t>be sent</w:t>
            </w:r>
            <w:proofErr w:type="gramEnd"/>
          </w:p>
        </w:tc>
      </w:tr>
      <w:tr w:rsidR="00EA37B6" w:rsidRPr="00D67AB2" w14:paraId="0338C69D" w14:textId="77777777" w:rsidTr="00773B9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744C1F" w14:textId="77777777" w:rsidR="00EA37B6" w:rsidRDefault="00EA37B6" w:rsidP="00773B9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A98F5DD" w14:textId="77777777" w:rsidR="00EA37B6" w:rsidRDefault="00EA37B6" w:rsidP="00773B9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91CE664" w14:textId="77777777" w:rsidR="00EA37B6" w:rsidRDefault="00EA37B6" w:rsidP="00773B9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4BF72A0" w14:textId="77777777" w:rsidR="00EA37B6" w:rsidRPr="00D67AB2" w:rsidRDefault="00EA37B6" w:rsidP="00773B9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9D5E55" w14:textId="77777777" w:rsidR="00EA37B6" w:rsidRPr="00D70312" w:rsidRDefault="00EA37B6" w:rsidP="00773B9C">
            <w:pPr>
              <w:pStyle w:val="TAL"/>
            </w:pPr>
            <w:r>
              <w:t xml:space="preserve">Identifier of the target NF (service) instance ID towards which the notification </w:t>
            </w:r>
            <w:proofErr w:type="gramStart"/>
            <w:r>
              <w:t>is redirected</w:t>
            </w:r>
            <w:proofErr w:type="gramEnd"/>
          </w:p>
        </w:tc>
      </w:tr>
    </w:tbl>
    <w:p w14:paraId="34281F85" w14:textId="0FC0EF22" w:rsidR="00EA37B6" w:rsidRDefault="00EA37B6" w:rsidP="00EA37B6"/>
    <w:p w14:paraId="4375D918" w14:textId="77777777" w:rsidR="00D74AAF" w:rsidRDefault="00D74AAF" w:rsidP="00D74AAF"/>
    <w:p w14:paraId="1B1651E7" w14:textId="77777777" w:rsidR="00D74AAF" w:rsidRPr="006B5418" w:rsidRDefault="00D74AAF" w:rsidP="00D74A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7A29456" w14:textId="77777777" w:rsidR="00D74AAF" w:rsidRPr="007A26FD" w:rsidRDefault="00D74AAF" w:rsidP="00EA37B6"/>
    <w:p w14:paraId="5CC919B8" w14:textId="77777777" w:rsidR="00D74AAF" w:rsidRDefault="00D74AAF" w:rsidP="00D74AAF">
      <w:pPr>
        <w:pStyle w:val="Heading5"/>
      </w:pPr>
      <w:bookmarkStart w:id="65" w:name="_Toc25168705"/>
      <w:bookmarkStart w:id="66" w:name="_Toc27593124"/>
      <w:bookmarkStart w:id="67" w:name="_Toc34148000"/>
      <w:bookmarkStart w:id="68" w:name="_Toc36463384"/>
      <w:bookmarkStart w:id="69" w:name="_Toc43215224"/>
      <w:bookmarkStart w:id="70" w:name="_Toc45032472"/>
      <w:bookmarkStart w:id="71" w:name="_Toc49849961"/>
      <w:bookmarkStart w:id="72" w:name="_Toc51873475"/>
      <w:bookmarkStart w:id="73" w:name="_Toc56517603"/>
      <w:bookmarkStart w:id="74" w:name="_Toc58594504"/>
      <w:bookmarkStart w:id="75" w:name="_Toc67685887"/>
      <w:r>
        <w:t>6.2.4.4.2</w:t>
      </w:r>
      <w:r>
        <w:tab/>
        <w:t>Operation Definition</w:t>
      </w:r>
      <w:bookmarkEnd w:id="65"/>
      <w:bookmarkEnd w:id="66"/>
      <w:bookmarkEnd w:id="67"/>
      <w:bookmarkEnd w:id="68"/>
      <w:bookmarkEnd w:id="69"/>
      <w:bookmarkEnd w:id="70"/>
      <w:bookmarkEnd w:id="71"/>
      <w:bookmarkEnd w:id="72"/>
      <w:bookmarkEnd w:id="73"/>
      <w:bookmarkEnd w:id="74"/>
      <w:bookmarkEnd w:id="75"/>
    </w:p>
    <w:p w14:paraId="29EC81E9" w14:textId="77777777" w:rsidR="00D74AAF" w:rsidRDefault="00D74AAF" w:rsidP="00D74AAF">
      <w:r>
        <w:t>This operation shall support the request and response data structures and response codes specified in table</w:t>
      </w:r>
      <w:r>
        <w:rPr>
          <w:lang w:eastAsia="zh-CN"/>
        </w:rPr>
        <w:t> </w:t>
      </w:r>
      <w:r>
        <w:t>6.2.4.4.2-1 and table</w:t>
      </w:r>
      <w:r>
        <w:rPr>
          <w:lang w:eastAsia="zh-CN"/>
        </w:rPr>
        <w:t> </w:t>
      </w:r>
      <w:r>
        <w:t>6.2.4.4.2-2.</w:t>
      </w:r>
    </w:p>
    <w:p w14:paraId="714087DB" w14:textId="77777777" w:rsidR="00D74AAF" w:rsidRDefault="00D74AAF" w:rsidP="00D74AAF">
      <w:pPr>
        <w:pStyle w:val="TH"/>
      </w:pPr>
      <w:r>
        <w:t>Table</w:t>
      </w:r>
      <w:r>
        <w:rPr>
          <w:lang w:eastAsia="zh-CN"/>
        </w:rPr>
        <w:t> </w:t>
      </w:r>
      <w:r>
        <w:t>6.2.4.4.2-1: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3"/>
        <w:gridCol w:w="4753"/>
      </w:tblGrid>
      <w:tr w:rsidR="00D74AAF" w14:paraId="327322CD" w14:textId="77777777" w:rsidTr="00773B9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3A8CFF3" w14:textId="77777777" w:rsidR="00D74AAF" w:rsidRDefault="00D74AAF" w:rsidP="00773B9C">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0E3E6CA1" w14:textId="77777777" w:rsidR="00D74AAF" w:rsidRDefault="00D74AAF" w:rsidP="00773B9C">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BDA1DAE" w14:textId="77777777" w:rsidR="00D74AAF" w:rsidRDefault="00D74AAF" w:rsidP="00773B9C">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B150BC" w14:textId="77777777" w:rsidR="00D74AAF" w:rsidRDefault="00D74AAF" w:rsidP="00773B9C">
            <w:pPr>
              <w:pStyle w:val="TAH"/>
            </w:pPr>
            <w:r>
              <w:t>Description</w:t>
            </w:r>
          </w:p>
        </w:tc>
      </w:tr>
      <w:tr w:rsidR="00D74AAF" w14:paraId="50755298" w14:textId="77777777" w:rsidTr="00773B9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0AD889" w14:textId="77777777" w:rsidR="00D74AAF" w:rsidRDefault="00D74AAF" w:rsidP="00773B9C">
            <w:pPr>
              <w:pStyle w:val="TAL"/>
            </w:pPr>
            <w:proofErr w:type="spellStart"/>
            <w:r>
              <w:t>CipherRequestData</w:t>
            </w:r>
            <w:proofErr w:type="spellEnd"/>
          </w:p>
        </w:tc>
        <w:tc>
          <w:tcPr>
            <w:tcW w:w="1268" w:type="dxa"/>
            <w:tcBorders>
              <w:top w:val="single" w:sz="4" w:space="0" w:color="auto"/>
              <w:left w:val="single" w:sz="6" w:space="0" w:color="000000"/>
              <w:bottom w:val="single" w:sz="6" w:space="0" w:color="000000"/>
              <w:right w:val="single" w:sz="6" w:space="0" w:color="000000"/>
            </w:tcBorders>
            <w:hideMark/>
          </w:tcPr>
          <w:p w14:paraId="6921ACE0" w14:textId="77777777" w:rsidR="00D74AAF" w:rsidRDefault="00D74AAF" w:rsidP="00773B9C">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4BF1F48D" w14:textId="77777777" w:rsidR="00D74AAF" w:rsidRDefault="00D74AAF" w:rsidP="00773B9C">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1C3FA3A3" w14:textId="77777777" w:rsidR="00D74AAF" w:rsidRDefault="00D74AAF" w:rsidP="00773B9C">
            <w:pPr>
              <w:pStyle w:val="TAL"/>
            </w:pPr>
            <w:r>
              <w:t>Input parameters to the "Ciphering Key Data" operation</w:t>
            </w:r>
          </w:p>
        </w:tc>
      </w:tr>
    </w:tbl>
    <w:p w14:paraId="3FEE7BC4" w14:textId="77777777" w:rsidR="00D74AAF" w:rsidRDefault="00D74AAF" w:rsidP="00D74AAF"/>
    <w:p w14:paraId="3B0EF348" w14:textId="77777777" w:rsidR="00D74AAF" w:rsidRDefault="00D74AAF" w:rsidP="00D74AAF">
      <w:pPr>
        <w:pStyle w:val="TH"/>
      </w:pPr>
      <w:r>
        <w:t>Table 6.2.4.4.2-2: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7"/>
        <w:gridCol w:w="412"/>
        <w:gridCol w:w="1112"/>
        <w:gridCol w:w="1040"/>
        <w:gridCol w:w="5112"/>
      </w:tblGrid>
      <w:tr w:rsidR="00D74AAF" w14:paraId="0F73EDDA" w14:textId="77777777" w:rsidTr="00773B9C">
        <w:trPr>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4797EC45" w14:textId="77777777" w:rsidR="00D74AAF" w:rsidRDefault="00D74AAF" w:rsidP="00773B9C">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2A4FE81D" w14:textId="77777777" w:rsidR="00D74AAF" w:rsidRDefault="00D74AAF" w:rsidP="00773B9C">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56885A3B" w14:textId="77777777" w:rsidR="00D74AAF" w:rsidRDefault="00D74AAF" w:rsidP="00773B9C">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47FA5E07" w14:textId="77777777" w:rsidR="00D74AAF" w:rsidRDefault="00D74AAF" w:rsidP="00773B9C">
            <w:pPr>
              <w:pStyle w:val="TAH"/>
            </w:pPr>
            <w:r>
              <w:t>Response</w:t>
            </w:r>
          </w:p>
          <w:p w14:paraId="6AF60F27" w14:textId="77777777" w:rsidR="00D74AAF" w:rsidRDefault="00D74AAF" w:rsidP="00773B9C">
            <w:pPr>
              <w:pStyle w:val="TAH"/>
            </w:pPr>
            <w:r>
              <w:t>codes</w:t>
            </w:r>
          </w:p>
        </w:tc>
        <w:tc>
          <w:tcPr>
            <w:tcW w:w="2685" w:type="pct"/>
            <w:tcBorders>
              <w:top w:val="single" w:sz="4" w:space="0" w:color="auto"/>
              <w:left w:val="single" w:sz="4" w:space="0" w:color="auto"/>
              <w:bottom w:val="single" w:sz="4" w:space="0" w:color="auto"/>
              <w:right w:val="single" w:sz="4" w:space="0" w:color="auto"/>
            </w:tcBorders>
            <w:shd w:val="clear" w:color="auto" w:fill="C0C0C0"/>
            <w:hideMark/>
          </w:tcPr>
          <w:p w14:paraId="7CB0387C" w14:textId="77777777" w:rsidR="00D74AAF" w:rsidRDefault="00D74AAF" w:rsidP="00773B9C">
            <w:pPr>
              <w:pStyle w:val="TAH"/>
            </w:pPr>
            <w:r>
              <w:t>Description</w:t>
            </w:r>
          </w:p>
        </w:tc>
      </w:tr>
      <w:tr w:rsidR="00D74AAF" w14:paraId="50245ACB" w14:textId="77777777" w:rsidTr="00773B9C">
        <w:trPr>
          <w:jc w:val="center"/>
        </w:trPr>
        <w:tc>
          <w:tcPr>
            <w:tcW w:w="959" w:type="pct"/>
            <w:tcBorders>
              <w:top w:val="single" w:sz="4" w:space="0" w:color="auto"/>
              <w:left w:val="single" w:sz="6" w:space="0" w:color="000000"/>
              <w:bottom w:val="single" w:sz="4" w:space="0" w:color="auto"/>
              <w:right w:val="single" w:sz="6" w:space="0" w:color="000000"/>
            </w:tcBorders>
            <w:hideMark/>
          </w:tcPr>
          <w:p w14:paraId="6D7880F6" w14:textId="77777777" w:rsidR="00D74AAF" w:rsidRDefault="00D74AAF" w:rsidP="00773B9C">
            <w:pPr>
              <w:pStyle w:val="TAL"/>
            </w:pPr>
            <w:proofErr w:type="spellStart"/>
            <w:r>
              <w:t>CipherResponseData</w:t>
            </w:r>
            <w:proofErr w:type="spellEnd"/>
          </w:p>
        </w:tc>
        <w:tc>
          <w:tcPr>
            <w:tcW w:w="220" w:type="pct"/>
            <w:tcBorders>
              <w:top w:val="single" w:sz="4" w:space="0" w:color="auto"/>
              <w:left w:val="single" w:sz="6" w:space="0" w:color="000000"/>
              <w:bottom w:val="single" w:sz="4" w:space="0" w:color="auto"/>
              <w:right w:val="single" w:sz="6" w:space="0" w:color="000000"/>
            </w:tcBorders>
            <w:hideMark/>
          </w:tcPr>
          <w:p w14:paraId="42F8431F" w14:textId="77777777" w:rsidR="00D74AAF" w:rsidRDefault="00D74AAF" w:rsidP="00773B9C">
            <w:pPr>
              <w:pStyle w:val="TAC"/>
            </w:pPr>
            <w:r>
              <w:t>M</w:t>
            </w:r>
          </w:p>
        </w:tc>
        <w:tc>
          <w:tcPr>
            <w:tcW w:w="587" w:type="pct"/>
            <w:tcBorders>
              <w:top w:val="single" w:sz="4" w:space="0" w:color="auto"/>
              <w:left w:val="single" w:sz="6" w:space="0" w:color="000000"/>
              <w:bottom w:val="single" w:sz="4" w:space="0" w:color="auto"/>
              <w:right w:val="single" w:sz="6" w:space="0" w:color="000000"/>
            </w:tcBorders>
            <w:hideMark/>
          </w:tcPr>
          <w:p w14:paraId="4933C983" w14:textId="77777777" w:rsidR="00D74AAF" w:rsidRDefault="00D74AAF" w:rsidP="00773B9C">
            <w:pPr>
              <w:pStyle w:val="TAL"/>
            </w:pPr>
            <w:r>
              <w:t>1</w:t>
            </w:r>
          </w:p>
        </w:tc>
        <w:tc>
          <w:tcPr>
            <w:tcW w:w="549" w:type="pct"/>
            <w:tcBorders>
              <w:top w:val="single" w:sz="4" w:space="0" w:color="auto"/>
              <w:left w:val="single" w:sz="6" w:space="0" w:color="000000"/>
              <w:bottom w:val="single" w:sz="4" w:space="0" w:color="auto"/>
              <w:right w:val="single" w:sz="6" w:space="0" w:color="000000"/>
            </w:tcBorders>
            <w:hideMark/>
          </w:tcPr>
          <w:p w14:paraId="62C68AD8" w14:textId="77777777" w:rsidR="00D74AAF" w:rsidRDefault="00D74AAF" w:rsidP="00773B9C">
            <w:pPr>
              <w:pStyle w:val="TAL"/>
            </w:pPr>
            <w:r>
              <w:t>200 OK</w:t>
            </w:r>
          </w:p>
        </w:tc>
        <w:tc>
          <w:tcPr>
            <w:tcW w:w="2685" w:type="pct"/>
            <w:tcBorders>
              <w:top w:val="single" w:sz="4" w:space="0" w:color="auto"/>
              <w:left w:val="single" w:sz="6" w:space="0" w:color="000000"/>
              <w:bottom w:val="single" w:sz="4" w:space="0" w:color="auto"/>
              <w:right w:val="single" w:sz="6" w:space="0" w:color="000000"/>
            </w:tcBorders>
          </w:tcPr>
          <w:p w14:paraId="75C95BA7" w14:textId="77777777" w:rsidR="00D74AAF" w:rsidRDefault="00D74AAF" w:rsidP="00773B9C">
            <w:pPr>
              <w:pStyle w:val="TAL"/>
            </w:pPr>
            <w:r>
              <w:t xml:space="preserve">This case </w:t>
            </w:r>
            <w:proofErr w:type="gramStart"/>
            <w:r>
              <w:t>represents</w:t>
            </w:r>
            <w:proofErr w:type="gramEnd"/>
            <w:r>
              <w:t xml:space="preserve"> a successful request for ciphering key data.</w:t>
            </w:r>
          </w:p>
          <w:p w14:paraId="48CE180B" w14:textId="77777777" w:rsidR="00D74AAF" w:rsidRDefault="00D74AAF" w:rsidP="00773B9C">
            <w:pPr>
              <w:pStyle w:val="TAL"/>
            </w:pPr>
          </w:p>
          <w:p w14:paraId="257D39EF" w14:textId="77777777" w:rsidR="00D74AAF" w:rsidRDefault="00D74AAF" w:rsidP="00773B9C">
            <w:pPr>
              <w:pStyle w:val="TAL"/>
            </w:pPr>
            <w:r>
              <w:t xml:space="preserve">Upon success, a response body is returned </w:t>
            </w:r>
            <w:proofErr w:type="gramStart"/>
            <w:r>
              <w:t>indicating</w:t>
            </w:r>
            <w:proofErr w:type="gramEnd"/>
            <w:r>
              <w:t xml:space="preserve"> whether the </w:t>
            </w:r>
            <w:proofErr w:type="spellStart"/>
            <w:r>
              <w:t>LMF</w:t>
            </w:r>
            <w:proofErr w:type="spellEnd"/>
            <w:r>
              <w:t xml:space="preserve"> has ciphering key data. The ciphering key data </w:t>
            </w:r>
            <w:proofErr w:type="gramStart"/>
            <w:r>
              <w:t>is returned</w:t>
            </w:r>
            <w:proofErr w:type="gramEnd"/>
            <w:r>
              <w:t xml:space="preserve"> separately in a </w:t>
            </w:r>
            <w:proofErr w:type="spellStart"/>
            <w:r>
              <w:t>CipheringKeyData</w:t>
            </w:r>
            <w:proofErr w:type="spellEnd"/>
            <w:r>
              <w:t xml:space="preserve"> notification.</w:t>
            </w:r>
          </w:p>
        </w:tc>
      </w:tr>
      <w:tr w:rsidR="00D74AAF" w14:paraId="7827B5CE" w14:textId="77777777" w:rsidTr="00773B9C">
        <w:trPr>
          <w:jc w:val="center"/>
        </w:trPr>
        <w:tc>
          <w:tcPr>
            <w:tcW w:w="959" w:type="pct"/>
            <w:tcBorders>
              <w:top w:val="single" w:sz="4" w:space="0" w:color="auto"/>
              <w:left w:val="single" w:sz="6" w:space="0" w:color="000000"/>
              <w:bottom w:val="single" w:sz="4" w:space="0" w:color="auto"/>
              <w:right w:val="single" w:sz="6" w:space="0" w:color="000000"/>
            </w:tcBorders>
          </w:tcPr>
          <w:p w14:paraId="1DBBF6D7" w14:textId="15CE4E34" w:rsidR="00D74AAF" w:rsidRDefault="00BA0892" w:rsidP="00773B9C">
            <w:pPr>
              <w:pStyle w:val="TAL"/>
            </w:pPr>
            <w:proofErr w:type="spellStart"/>
            <w:ins w:id="76" w:author="Khare, Saurabh (Nokia - IN/Bangalore)" w:date="2021-05-10T17:13:00Z">
              <w:r>
                <w:t>RedirectResponse</w:t>
              </w:r>
            </w:ins>
            <w:proofErr w:type="spellEnd"/>
          </w:p>
        </w:tc>
        <w:tc>
          <w:tcPr>
            <w:tcW w:w="220" w:type="pct"/>
            <w:tcBorders>
              <w:top w:val="single" w:sz="4" w:space="0" w:color="auto"/>
              <w:left w:val="single" w:sz="6" w:space="0" w:color="000000"/>
              <w:bottom w:val="single" w:sz="4" w:space="0" w:color="auto"/>
              <w:right w:val="single" w:sz="6" w:space="0" w:color="000000"/>
            </w:tcBorders>
          </w:tcPr>
          <w:p w14:paraId="4EF94875" w14:textId="77777777" w:rsidR="00D74AAF" w:rsidRDefault="00D74AAF" w:rsidP="00773B9C">
            <w:pPr>
              <w:pStyle w:val="TAC"/>
            </w:pPr>
          </w:p>
        </w:tc>
        <w:tc>
          <w:tcPr>
            <w:tcW w:w="587" w:type="pct"/>
            <w:tcBorders>
              <w:top w:val="single" w:sz="4" w:space="0" w:color="auto"/>
              <w:left w:val="single" w:sz="6" w:space="0" w:color="000000"/>
              <w:bottom w:val="single" w:sz="4" w:space="0" w:color="auto"/>
              <w:right w:val="single" w:sz="6" w:space="0" w:color="000000"/>
            </w:tcBorders>
          </w:tcPr>
          <w:p w14:paraId="4C5D8CBD" w14:textId="77777777" w:rsidR="00D74AAF" w:rsidRDefault="00D74AAF" w:rsidP="00773B9C">
            <w:pPr>
              <w:pStyle w:val="TAL"/>
            </w:pPr>
          </w:p>
        </w:tc>
        <w:tc>
          <w:tcPr>
            <w:tcW w:w="549" w:type="pct"/>
            <w:tcBorders>
              <w:top w:val="single" w:sz="4" w:space="0" w:color="auto"/>
              <w:left w:val="single" w:sz="6" w:space="0" w:color="000000"/>
              <w:bottom w:val="single" w:sz="4" w:space="0" w:color="auto"/>
              <w:right w:val="single" w:sz="6" w:space="0" w:color="000000"/>
            </w:tcBorders>
          </w:tcPr>
          <w:p w14:paraId="3BED1F81" w14:textId="77777777" w:rsidR="00D74AAF" w:rsidRDefault="00D74AAF" w:rsidP="00773B9C">
            <w:pPr>
              <w:pStyle w:val="TAL"/>
            </w:pPr>
            <w:r>
              <w:t>307 Temporary Redirect</w:t>
            </w:r>
          </w:p>
        </w:tc>
        <w:tc>
          <w:tcPr>
            <w:tcW w:w="2685" w:type="pct"/>
            <w:tcBorders>
              <w:top w:val="single" w:sz="4" w:space="0" w:color="auto"/>
              <w:left w:val="single" w:sz="6" w:space="0" w:color="000000"/>
              <w:bottom w:val="single" w:sz="4" w:space="0" w:color="auto"/>
              <w:right w:val="single" w:sz="6" w:space="0" w:color="000000"/>
            </w:tcBorders>
          </w:tcPr>
          <w:p w14:paraId="12DE6079" w14:textId="06D329E9" w:rsidR="00D74AAF" w:rsidRDefault="00D74AAF" w:rsidP="00773B9C">
            <w:pPr>
              <w:pStyle w:val="TAL"/>
            </w:pPr>
            <w:r>
              <w:t xml:space="preserve">Temporary redirection. The response shall include a Location header field </w:t>
            </w:r>
            <w:proofErr w:type="gramStart"/>
            <w:r>
              <w:t>containing</w:t>
            </w:r>
            <w:proofErr w:type="gramEnd"/>
            <w:r>
              <w:t xml:space="preserve"> a different URI. The URI shall be an alternative URI of the </w:t>
            </w:r>
            <w:r>
              <w:rPr>
                <w:rFonts w:hint="eastAsia"/>
                <w:lang w:eastAsia="zh-CN"/>
              </w:rPr>
              <w:t xml:space="preserve">resource </w:t>
            </w:r>
            <w:proofErr w:type="gramStart"/>
            <w:r>
              <w:rPr>
                <w:rFonts w:hint="eastAsia"/>
                <w:lang w:eastAsia="zh-CN"/>
              </w:rPr>
              <w:t>located</w:t>
            </w:r>
            <w:proofErr w:type="gramEnd"/>
            <w:r>
              <w:rPr>
                <w:rFonts w:hint="eastAsia"/>
                <w:lang w:eastAsia="zh-CN"/>
              </w:rPr>
              <w:t xml:space="preserve"> </w:t>
            </w:r>
            <w:r>
              <w:rPr>
                <w:lang w:eastAsia="zh-CN"/>
              </w:rPr>
              <w:t xml:space="preserve">on </w:t>
            </w:r>
            <w:r w:rsidRPr="007C440A">
              <w:rPr>
                <w:lang w:eastAsia="zh-CN"/>
              </w:rPr>
              <w:t>an alternative service instance within the</w:t>
            </w:r>
            <w:r>
              <w:t xml:space="preserve"> same </w:t>
            </w:r>
            <w:proofErr w:type="spellStart"/>
            <w:r>
              <w:t>LMF</w:t>
            </w:r>
            <w:proofErr w:type="spellEnd"/>
            <w:r>
              <w:t xml:space="preserve"> or </w:t>
            </w:r>
            <w:proofErr w:type="spellStart"/>
            <w:r>
              <w:t>LMF</w:t>
            </w:r>
            <w:proofErr w:type="spellEnd"/>
            <w:r>
              <w:t xml:space="preserve"> (service) set. </w:t>
            </w:r>
          </w:p>
        </w:tc>
      </w:tr>
      <w:tr w:rsidR="00D74AAF" w14:paraId="4FD1883A" w14:textId="77777777" w:rsidTr="00773B9C">
        <w:trPr>
          <w:jc w:val="center"/>
        </w:trPr>
        <w:tc>
          <w:tcPr>
            <w:tcW w:w="959" w:type="pct"/>
            <w:tcBorders>
              <w:top w:val="single" w:sz="4" w:space="0" w:color="auto"/>
              <w:left w:val="single" w:sz="6" w:space="0" w:color="000000"/>
              <w:bottom w:val="single" w:sz="4" w:space="0" w:color="auto"/>
              <w:right w:val="single" w:sz="6" w:space="0" w:color="000000"/>
            </w:tcBorders>
          </w:tcPr>
          <w:p w14:paraId="2676945A" w14:textId="269ACEAC" w:rsidR="00D74AAF" w:rsidRDefault="00BA0892" w:rsidP="00773B9C">
            <w:pPr>
              <w:pStyle w:val="TAL"/>
            </w:pPr>
            <w:proofErr w:type="spellStart"/>
            <w:ins w:id="77" w:author="Khare, Saurabh (Nokia - IN/Bangalore)" w:date="2021-05-10T17:13:00Z">
              <w:r>
                <w:t>RedirectResponse</w:t>
              </w:r>
            </w:ins>
            <w:proofErr w:type="spellEnd"/>
          </w:p>
        </w:tc>
        <w:tc>
          <w:tcPr>
            <w:tcW w:w="220" w:type="pct"/>
            <w:tcBorders>
              <w:top w:val="single" w:sz="4" w:space="0" w:color="auto"/>
              <w:left w:val="single" w:sz="6" w:space="0" w:color="000000"/>
              <w:bottom w:val="single" w:sz="4" w:space="0" w:color="auto"/>
              <w:right w:val="single" w:sz="6" w:space="0" w:color="000000"/>
            </w:tcBorders>
          </w:tcPr>
          <w:p w14:paraId="2E26058E" w14:textId="77777777" w:rsidR="00D74AAF" w:rsidRDefault="00D74AAF" w:rsidP="00773B9C">
            <w:pPr>
              <w:pStyle w:val="TAC"/>
            </w:pPr>
          </w:p>
        </w:tc>
        <w:tc>
          <w:tcPr>
            <w:tcW w:w="587" w:type="pct"/>
            <w:tcBorders>
              <w:top w:val="single" w:sz="4" w:space="0" w:color="auto"/>
              <w:left w:val="single" w:sz="6" w:space="0" w:color="000000"/>
              <w:bottom w:val="single" w:sz="4" w:space="0" w:color="auto"/>
              <w:right w:val="single" w:sz="6" w:space="0" w:color="000000"/>
            </w:tcBorders>
          </w:tcPr>
          <w:p w14:paraId="03AFEFA8" w14:textId="77777777" w:rsidR="00D74AAF" w:rsidRDefault="00D74AAF" w:rsidP="00773B9C">
            <w:pPr>
              <w:pStyle w:val="TAL"/>
            </w:pPr>
          </w:p>
        </w:tc>
        <w:tc>
          <w:tcPr>
            <w:tcW w:w="549" w:type="pct"/>
            <w:tcBorders>
              <w:top w:val="single" w:sz="4" w:space="0" w:color="auto"/>
              <w:left w:val="single" w:sz="6" w:space="0" w:color="000000"/>
              <w:bottom w:val="single" w:sz="4" w:space="0" w:color="auto"/>
              <w:right w:val="single" w:sz="6" w:space="0" w:color="000000"/>
            </w:tcBorders>
          </w:tcPr>
          <w:p w14:paraId="0F89B60F" w14:textId="77777777" w:rsidR="00D74AAF" w:rsidRDefault="00D74AAF" w:rsidP="00773B9C">
            <w:pPr>
              <w:pStyle w:val="TAL"/>
            </w:pPr>
            <w:r>
              <w:t>308 Permanent Redirect</w:t>
            </w:r>
          </w:p>
        </w:tc>
        <w:tc>
          <w:tcPr>
            <w:tcW w:w="2685" w:type="pct"/>
            <w:tcBorders>
              <w:top w:val="single" w:sz="4" w:space="0" w:color="auto"/>
              <w:left w:val="single" w:sz="6" w:space="0" w:color="000000"/>
              <w:bottom w:val="single" w:sz="4" w:space="0" w:color="auto"/>
              <w:right w:val="single" w:sz="6" w:space="0" w:color="000000"/>
            </w:tcBorders>
          </w:tcPr>
          <w:p w14:paraId="311A0F81" w14:textId="654135F4" w:rsidR="00D74AAF" w:rsidRDefault="00D74AAF" w:rsidP="00773B9C">
            <w:pPr>
              <w:pStyle w:val="TAL"/>
            </w:pPr>
            <w:r>
              <w:t xml:space="preserve">Permanent redirection. The response shall include a Location header field </w:t>
            </w:r>
            <w:proofErr w:type="gramStart"/>
            <w:r>
              <w:t>containing</w:t>
            </w:r>
            <w:proofErr w:type="gramEnd"/>
            <w:r>
              <w:t xml:space="preserve"> a different URI. The URI shall be an alternative URI of the </w:t>
            </w:r>
            <w:r>
              <w:rPr>
                <w:rFonts w:hint="eastAsia"/>
                <w:lang w:eastAsia="zh-CN"/>
              </w:rPr>
              <w:t xml:space="preserve">resource </w:t>
            </w:r>
            <w:proofErr w:type="gramStart"/>
            <w:r>
              <w:rPr>
                <w:rFonts w:hint="eastAsia"/>
                <w:lang w:eastAsia="zh-CN"/>
              </w:rPr>
              <w:t>located</w:t>
            </w:r>
            <w:proofErr w:type="gramEnd"/>
            <w:r>
              <w:rPr>
                <w:rFonts w:hint="eastAsia"/>
                <w:lang w:eastAsia="zh-CN"/>
              </w:rPr>
              <w:t xml:space="preserve"> on </w:t>
            </w:r>
            <w:r w:rsidRPr="007C440A">
              <w:rPr>
                <w:lang w:eastAsia="zh-CN"/>
              </w:rPr>
              <w:t>an alternative service instance within the</w:t>
            </w:r>
            <w:r>
              <w:rPr>
                <w:lang w:eastAsia="zh-CN"/>
              </w:rPr>
              <w:t xml:space="preserve"> same</w:t>
            </w:r>
            <w:r>
              <w:t xml:space="preserve"> </w:t>
            </w:r>
            <w:proofErr w:type="spellStart"/>
            <w:r>
              <w:t>LMF</w:t>
            </w:r>
            <w:proofErr w:type="spellEnd"/>
            <w:r>
              <w:t xml:space="preserve"> or </w:t>
            </w:r>
            <w:proofErr w:type="spellStart"/>
            <w:r>
              <w:t>LMF</w:t>
            </w:r>
            <w:proofErr w:type="spellEnd"/>
            <w:r>
              <w:t xml:space="preserve"> (service) set.</w:t>
            </w:r>
          </w:p>
        </w:tc>
      </w:tr>
      <w:tr w:rsidR="00D74AAF" w14:paraId="2AEAFB09" w14:textId="77777777" w:rsidTr="00773B9C">
        <w:trPr>
          <w:jc w:val="center"/>
        </w:trPr>
        <w:tc>
          <w:tcPr>
            <w:tcW w:w="959" w:type="pct"/>
            <w:tcBorders>
              <w:top w:val="single" w:sz="4" w:space="0" w:color="auto"/>
              <w:left w:val="single" w:sz="6" w:space="0" w:color="000000"/>
              <w:bottom w:val="single" w:sz="4" w:space="0" w:color="auto"/>
              <w:right w:val="single" w:sz="6" w:space="0" w:color="000000"/>
            </w:tcBorders>
            <w:hideMark/>
          </w:tcPr>
          <w:p w14:paraId="3463F409" w14:textId="77777777" w:rsidR="00D74AAF" w:rsidRDefault="00D74AAF" w:rsidP="00773B9C">
            <w:pPr>
              <w:pStyle w:val="TAL"/>
            </w:pPr>
            <w:proofErr w:type="spellStart"/>
            <w:r>
              <w:t>ProblemDetails</w:t>
            </w:r>
            <w:proofErr w:type="spellEnd"/>
          </w:p>
        </w:tc>
        <w:tc>
          <w:tcPr>
            <w:tcW w:w="220" w:type="pct"/>
            <w:tcBorders>
              <w:top w:val="single" w:sz="4" w:space="0" w:color="auto"/>
              <w:left w:val="single" w:sz="6" w:space="0" w:color="000000"/>
              <w:bottom w:val="single" w:sz="4" w:space="0" w:color="auto"/>
              <w:right w:val="single" w:sz="6" w:space="0" w:color="000000"/>
            </w:tcBorders>
            <w:hideMark/>
          </w:tcPr>
          <w:p w14:paraId="7995C460" w14:textId="77777777" w:rsidR="00D74AAF" w:rsidRDefault="00D74AAF" w:rsidP="00773B9C">
            <w:pPr>
              <w:pStyle w:val="TAC"/>
            </w:pPr>
            <w:r>
              <w:t>O</w:t>
            </w:r>
          </w:p>
        </w:tc>
        <w:tc>
          <w:tcPr>
            <w:tcW w:w="587" w:type="pct"/>
            <w:tcBorders>
              <w:top w:val="single" w:sz="4" w:space="0" w:color="auto"/>
              <w:left w:val="single" w:sz="6" w:space="0" w:color="000000"/>
              <w:bottom w:val="single" w:sz="4" w:space="0" w:color="auto"/>
              <w:right w:val="single" w:sz="6" w:space="0" w:color="000000"/>
            </w:tcBorders>
            <w:hideMark/>
          </w:tcPr>
          <w:p w14:paraId="019B7F2E" w14:textId="77777777" w:rsidR="00D74AAF" w:rsidRDefault="00D74AAF" w:rsidP="00773B9C">
            <w:pPr>
              <w:pStyle w:val="TAL"/>
            </w:pPr>
            <w:r>
              <w:t>0..1</w:t>
            </w:r>
          </w:p>
        </w:tc>
        <w:tc>
          <w:tcPr>
            <w:tcW w:w="549" w:type="pct"/>
            <w:tcBorders>
              <w:top w:val="single" w:sz="4" w:space="0" w:color="auto"/>
              <w:left w:val="single" w:sz="6" w:space="0" w:color="000000"/>
              <w:bottom w:val="single" w:sz="4" w:space="0" w:color="auto"/>
              <w:right w:val="single" w:sz="6" w:space="0" w:color="000000"/>
            </w:tcBorders>
            <w:hideMark/>
          </w:tcPr>
          <w:p w14:paraId="456AB531" w14:textId="77777777" w:rsidR="00D74AAF" w:rsidRDefault="00D74AAF" w:rsidP="00773B9C">
            <w:pPr>
              <w:pStyle w:val="TAL"/>
            </w:pPr>
            <w:r>
              <w:t>403 Forbidden</w:t>
            </w:r>
          </w:p>
        </w:tc>
        <w:tc>
          <w:tcPr>
            <w:tcW w:w="2685" w:type="pct"/>
            <w:tcBorders>
              <w:top w:val="single" w:sz="4" w:space="0" w:color="auto"/>
              <w:left w:val="single" w:sz="6" w:space="0" w:color="000000"/>
              <w:bottom w:val="single" w:sz="4" w:space="0" w:color="auto"/>
              <w:right w:val="single" w:sz="6" w:space="0" w:color="000000"/>
            </w:tcBorders>
          </w:tcPr>
          <w:p w14:paraId="29B5FC75" w14:textId="77777777" w:rsidR="00D74AAF" w:rsidRDefault="00D74AAF" w:rsidP="00773B9C">
            <w:pPr>
              <w:pStyle w:val="TAL"/>
            </w:pPr>
            <w:r>
              <w:t>The "cause" attribute may be set to one of the following application errors:</w:t>
            </w:r>
          </w:p>
          <w:p w14:paraId="45A2E9C6" w14:textId="77777777" w:rsidR="00D74AAF" w:rsidRDefault="00D74AAF" w:rsidP="00773B9C">
            <w:pPr>
              <w:pStyle w:val="TAL"/>
              <w:ind w:left="284"/>
            </w:pPr>
            <w:r>
              <w:t>- UNSPECIFIED</w:t>
            </w:r>
          </w:p>
          <w:p w14:paraId="15EF1F88" w14:textId="77777777" w:rsidR="00D74AAF" w:rsidRDefault="00D74AAF" w:rsidP="00773B9C">
            <w:pPr>
              <w:pStyle w:val="TAL"/>
              <w:ind w:left="284"/>
            </w:pPr>
            <w:r>
              <w:t xml:space="preserve">- </w:t>
            </w:r>
            <w:proofErr w:type="spellStart"/>
            <w:r>
              <w:t>BROADCAST_CIPHERING_KEYS_NOT_SUPPORTED</w:t>
            </w:r>
            <w:proofErr w:type="spellEnd"/>
          </w:p>
          <w:p w14:paraId="11996CA4" w14:textId="77777777" w:rsidR="00D74AAF" w:rsidRDefault="00D74AAF" w:rsidP="00773B9C">
            <w:pPr>
              <w:pStyle w:val="TAL"/>
              <w:ind w:left="284"/>
            </w:pPr>
          </w:p>
          <w:p w14:paraId="45E986F3" w14:textId="77777777" w:rsidR="00D74AAF" w:rsidRDefault="00D74AAF" w:rsidP="00773B9C">
            <w:pPr>
              <w:pStyle w:val="TAL"/>
            </w:pPr>
            <w:r>
              <w:t>See table</w:t>
            </w:r>
            <w:r>
              <w:rPr>
                <w:lang w:eastAsia="zh-CN"/>
              </w:rPr>
              <w:t> </w:t>
            </w:r>
            <w:r>
              <w:t>6.2.7.3-1 for the description of this error.</w:t>
            </w:r>
          </w:p>
        </w:tc>
      </w:tr>
      <w:tr w:rsidR="00D74AAF" w14:paraId="7A2A056A" w14:textId="77777777" w:rsidTr="00773B9C">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3AD4B2F" w14:textId="77777777" w:rsidR="00D74AAF" w:rsidRDefault="00D74AAF" w:rsidP="00773B9C">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91EAE51" w14:textId="77777777" w:rsidR="00D74AAF" w:rsidRDefault="00D74AAF" w:rsidP="00D74AAF"/>
    <w:p w14:paraId="6912282C" w14:textId="77777777" w:rsidR="00D74AAF" w:rsidRDefault="00D74AAF" w:rsidP="00D74AAF">
      <w:pPr>
        <w:pStyle w:val="TH"/>
      </w:pPr>
      <w:r w:rsidRPr="00D67AB2">
        <w:lastRenderedPageBreak/>
        <w:t xml:space="preserve">Table </w:t>
      </w:r>
      <w:r>
        <w:t>6.2.4.4.2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74AAF" w:rsidRPr="00D67AB2" w14:paraId="65E2833A" w14:textId="77777777" w:rsidTr="00773B9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9C1C83" w14:textId="77777777" w:rsidR="00D74AAF" w:rsidRPr="00D67AB2" w:rsidRDefault="00D74AAF" w:rsidP="00773B9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FEC973" w14:textId="77777777" w:rsidR="00D74AAF" w:rsidRPr="00D67AB2" w:rsidRDefault="00D74AAF" w:rsidP="00773B9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82FDFF" w14:textId="77777777" w:rsidR="00D74AAF" w:rsidRPr="00D67AB2" w:rsidRDefault="00D74AAF" w:rsidP="00773B9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56E279" w14:textId="77777777" w:rsidR="00D74AAF" w:rsidRPr="00D67AB2" w:rsidRDefault="00D74AAF" w:rsidP="00773B9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3B16B2" w14:textId="77777777" w:rsidR="00D74AAF" w:rsidRPr="00D67AB2" w:rsidRDefault="00D74AAF" w:rsidP="00773B9C">
            <w:pPr>
              <w:pStyle w:val="TAH"/>
            </w:pPr>
            <w:r w:rsidRPr="00D67AB2">
              <w:t>Description</w:t>
            </w:r>
          </w:p>
        </w:tc>
      </w:tr>
      <w:tr w:rsidR="00D74AAF" w:rsidRPr="00D67AB2" w14:paraId="213F0638" w14:textId="77777777" w:rsidTr="00773B9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D13CBC" w14:textId="77777777" w:rsidR="00D74AAF" w:rsidRPr="00D67AB2" w:rsidRDefault="00D74AAF" w:rsidP="00773B9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F13CB05" w14:textId="77777777" w:rsidR="00D74AAF" w:rsidRPr="00D67AB2" w:rsidRDefault="00D74AAF" w:rsidP="00773B9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6046AC" w14:textId="77777777" w:rsidR="00D74AAF" w:rsidRPr="00D67AB2" w:rsidRDefault="00D74AAF" w:rsidP="00773B9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8415BD" w14:textId="77777777" w:rsidR="00D74AAF" w:rsidRPr="00D67AB2" w:rsidRDefault="00D74AAF" w:rsidP="00773B9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532E05" w14:textId="11BFACC2" w:rsidR="007B7EBC" w:rsidRDefault="00D74AAF" w:rsidP="0015130C">
            <w:pPr>
              <w:pStyle w:val="TAL"/>
            </w:pPr>
            <w:r w:rsidRPr="00D70312">
              <w:t xml:space="preserve">An alternative URI of the resource </w:t>
            </w:r>
            <w:proofErr w:type="gramStart"/>
            <w:r w:rsidRPr="00D70312">
              <w:t>located</w:t>
            </w:r>
            <w:proofErr w:type="gramEnd"/>
            <w:r w:rsidRPr="00D70312">
              <w:t xml:space="preserve"> on an alternative service instance within the </w:t>
            </w:r>
            <w:r>
              <w:t xml:space="preserve">same </w:t>
            </w:r>
            <w:proofErr w:type="spellStart"/>
            <w:r>
              <w:t>LMF</w:t>
            </w:r>
            <w:proofErr w:type="spellEnd"/>
            <w:r w:rsidRPr="00D70312">
              <w:t xml:space="preserve"> </w:t>
            </w:r>
            <w:r>
              <w:t xml:space="preserve">or </w:t>
            </w:r>
            <w:proofErr w:type="spellStart"/>
            <w:r>
              <w:t>LMF</w:t>
            </w:r>
            <w:proofErr w:type="spellEnd"/>
            <w:r>
              <w:t xml:space="preserve"> (service) set</w:t>
            </w:r>
          </w:p>
          <w:p w14:paraId="0B42EB06" w14:textId="715E0796" w:rsidR="0015130C" w:rsidRPr="00D67AB2" w:rsidRDefault="0015130C" w:rsidP="0015130C">
            <w:pPr>
              <w:pStyle w:val="TAL"/>
            </w:pPr>
          </w:p>
        </w:tc>
      </w:tr>
      <w:tr w:rsidR="00D74AAF" w:rsidRPr="00D67AB2" w14:paraId="29F5ACAF" w14:textId="77777777" w:rsidTr="00773B9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DE5F4C" w14:textId="77777777" w:rsidR="00D74AAF" w:rsidRDefault="00D74AAF" w:rsidP="00773B9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FAAEFE" w14:textId="77777777" w:rsidR="00D74AAF" w:rsidRDefault="00D74AAF" w:rsidP="00773B9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180B95" w14:textId="77777777" w:rsidR="00D74AAF" w:rsidRDefault="00D74AAF" w:rsidP="00773B9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3812DA4" w14:textId="77777777" w:rsidR="00D74AAF" w:rsidRPr="00D67AB2" w:rsidRDefault="00D74AAF" w:rsidP="00773B9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C0D69A" w14:textId="77777777" w:rsidR="00D74AAF" w:rsidRPr="00D70312" w:rsidRDefault="00D74AAF" w:rsidP="00773B9C">
            <w:pPr>
              <w:pStyle w:val="TAL"/>
            </w:pPr>
            <w:r w:rsidRPr="00525507">
              <w:t xml:space="preserve">Identifier of the target NF (service) instance ID towards which the request </w:t>
            </w:r>
            <w:proofErr w:type="gramStart"/>
            <w:r w:rsidRPr="00525507">
              <w:t>is redirected</w:t>
            </w:r>
            <w:proofErr w:type="gramEnd"/>
          </w:p>
        </w:tc>
      </w:tr>
    </w:tbl>
    <w:p w14:paraId="50EE8E24" w14:textId="77777777" w:rsidR="00D74AAF" w:rsidRDefault="00D74AAF" w:rsidP="00D74AAF"/>
    <w:p w14:paraId="6ACFC960" w14:textId="77777777" w:rsidR="00D74AAF" w:rsidRDefault="00D74AAF" w:rsidP="00D74AAF">
      <w:pPr>
        <w:pStyle w:val="TH"/>
      </w:pPr>
      <w:r w:rsidRPr="00D67AB2">
        <w:t xml:space="preserve">Table </w:t>
      </w:r>
      <w:r>
        <w:t>6.2.4.4.2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74AAF" w:rsidRPr="00D67AB2" w14:paraId="4EB92B68" w14:textId="77777777" w:rsidTr="00773B9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6D60F6" w14:textId="77777777" w:rsidR="00D74AAF" w:rsidRPr="00D67AB2" w:rsidRDefault="00D74AAF" w:rsidP="00773B9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2D8539" w14:textId="77777777" w:rsidR="00D74AAF" w:rsidRPr="00D67AB2" w:rsidRDefault="00D74AAF" w:rsidP="00773B9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5CBCF7" w14:textId="77777777" w:rsidR="00D74AAF" w:rsidRPr="00D67AB2" w:rsidRDefault="00D74AAF" w:rsidP="00773B9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CA20BB" w14:textId="77777777" w:rsidR="00D74AAF" w:rsidRPr="00D67AB2" w:rsidRDefault="00D74AAF" w:rsidP="00773B9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5666F9" w14:textId="77777777" w:rsidR="00D74AAF" w:rsidRPr="00D67AB2" w:rsidRDefault="00D74AAF" w:rsidP="00773B9C">
            <w:pPr>
              <w:pStyle w:val="TAH"/>
            </w:pPr>
            <w:r w:rsidRPr="00D67AB2">
              <w:t>Description</w:t>
            </w:r>
          </w:p>
        </w:tc>
      </w:tr>
      <w:tr w:rsidR="00D74AAF" w:rsidRPr="00D67AB2" w14:paraId="77322D19" w14:textId="77777777" w:rsidTr="00773B9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C32387" w14:textId="77777777" w:rsidR="00D74AAF" w:rsidRPr="00D67AB2" w:rsidRDefault="00D74AAF" w:rsidP="00773B9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36B75A" w14:textId="77777777" w:rsidR="00D74AAF" w:rsidRPr="00D67AB2" w:rsidRDefault="00D74AAF" w:rsidP="00773B9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324D235" w14:textId="77777777" w:rsidR="00D74AAF" w:rsidRPr="00D67AB2" w:rsidRDefault="00D74AAF" w:rsidP="00773B9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A12547" w14:textId="77777777" w:rsidR="00D74AAF" w:rsidRPr="00D67AB2" w:rsidRDefault="00D74AAF" w:rsidP="00773B9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C6636A" w14:textId="3F560073" w:rsidR="007B7EBC" w:rsidRDefault="00D74AAF" w:rsidP="00773B9C">
            <w:pPr>
              <w:pStyle w:val="TAL"/>
            </w:pPr>
            <w:r w:rsidRPr="00D70312">
              <w:t xml:space="preserve">An alternative URI of the resource </w:t>
            </w:r>
            <w:proofErr w:type="gramStart"/>
            <w:r w:rsidRPr="00D70312">
              <w:t>located</w:t>
            </w:r>
            <w:proofErr w:type="gramEnd"/>
            <w:r w:rsidRPr="00D70312">
              <w:t xml:space="preserve"> on an alternative service instance within the </w:t>
            </w:r>
            <w:r>
              <w:t xml:space="preserve">same </w:t>
            </w:r>
            <w:proofErr w:type="spellStart"/>
            <w:r>
              <w:t>LMF</w:t>
            </w:r>
            <w:proofErr w:type="spellEnd"/>
            <w:r w:rsidRPr="00D70312">
              <w:t xml:space="preserve"> </w:t>
            </w:r>
            <w:r>
              <w:t xml:space="preserve">or </w:t>
            </w:r>
            <w:proofErr w:type="spellStart"/>
            <w:r>
              <w:t>LMF</w:t>
            </w:r>
            <w:proofErr w:type="spellEnd"/>
            <w:r>
              <w:t xml:space="preserve"> (service) set</w:t>
            </w:r>
          </w:p>
          <w:p w14:paraId="2F1FEF75" w14:textId="26DE073E" w:rsidR="00D74AAF" w:rsidRPr="00D67AB2" w:rsidRDefault="00D74AAF" w:rsidP="00773B9C">
            <w:pPr>
              <w:pStyle w:val="TAL"/>
            </w:pPr>
          </w:p>
        </w:tc>
      </w:tr>
      <w:tr w:rsidR="00D74AAF" w:rsidRPr="00D67AB2" w14:paraId="0EDF2CDA" w14:textId="77777777" w:rsidTr="00773B9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F910DD" w14:textId="77777777" w:rsidR="00D74AAF" w:rsidRDefault="00D74AAF" w:rsidP="00773B9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008E6FF" w14:textId="77777777" w:rsidR="00D74AAF" w:rsidRDefault="00D74AAF" w:rsidP="00773B9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0929005" w14:textId="77777777" w:rsidR="00D74AAF" w:rsidRDefault="00D74AAF" w:rsidP="00773B9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ABB8F3" w14:textId="77777777" w:rsidR="00D74AAF" w:rsidRPr="00D67AB2" w:rsidRDefault="00D74AAF" w:rsidP="00773B9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E337C5" w14:textId="77777777" w:rsidR="00D74AAF" w:rsidRPr="00D70312" w:rsidRDefault="00D74AAF" w:rsidP="00773B9C">
            <w:pPr>
              <w:pStyle w:val="TAL"/>
            </w:pPr>
            <w:r w:rsidRPr="00525507">
              <w:t xml:space="preserve">Identifier of the target NF (service) instance ID towards which the request </w:t>
            </w:r>
            <w:proofErr w:type="gramStart"/>
            <w:r w:rsidRPr="00525507">
              <w:t>is redirected</w:t>
            </w:r>
            <w:proofErr w:type="gramEnd"/>
          </w:p>
        </w:tc>
      </w:tr>
    </w:tbl>
    <w:p w14:paraId="3ABDA6A7" w14:textId="77777777" w:rsidR="00D74AAF" w:rsidRDefault="00D74AAF" w:rsidP="00D74AAF"/>
    <w:p w14:paraId="18AF14E2" w14:textId="77777777" w:rsidR="00D74AAF" w:rsidRPr="006B5418" w:rsidRDefault="00D74AAF" w:rsidP="00D74A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2C86816" w14:textId="77777777" w:rsidR="00D74AAF" w:rsidRDefault="00D74AAF" w:rsidP="00D74AAF"/>
    <w:p w14:paraId="64DCB3C2" w14:textId="77777777" w:rsidR="00D74AAF" w:rsidRDefault="00D74AAF" w:rsidP="00D74AAF">
      <w:pPr>
        <w:pStyle w:val="Heading6"/>
      </w:pPr>
      <w:bookmarkStart w:id="78" w:name="_Toc25168711"/>
      <w:bookmarkStart w:id="79" w:name="_Toc27593130"/>
      <w:bookmarkStart w:id="80" w:name="_Toc34148006"/>
      <w:bookmarkStart w:id="81" w:name="_Toc36463390"/>
      <w:bookmarkStart w:id="82" w:name="_Toc43215230"/>
      <w:bookmarkStart w:id="83" w:name="_Toc45032478"/>
      <w:bookmarkStart w:id="84" w:name="_Toc49849967"/>
      <w:bookmarkStart w:id="85" w:name="_Toc51873481"/>
      <w:bookmarkStart w:id="86" w:name="_Toc56517609"/>
      <w:bookmarkStart w:id="87" w:name="_Toc58594510"/>
      <w:bookmarkStart w:id="88" w:name="_Toc67685893"/>
      <w:r>
        <w:t>6.2.5.1.3.1</w:t>
      </w:r>
      <w:r>
        <w:tab/>
      </w:r>
      <w:r>
        <w:rPr>
          <w:lang w:eastAsia="zh-CN"/>
        </w:rPr>
        <w:t>POST</w:t>
      </w:r>
      <w:bookmarkEnd w:id="78"/>
      <w:bookmarkEnd w:id="79"/>
      <w:bookmarkEnd w:id="80"/>
      <w:bookmarkEnd w:id="81"/>
      <w:bookmarkEnd w:id="82"/>
      <w:bookmarkEnd w:id="83"/>
      <w:bookmarkEnd w:id="84"/>
      <w:bookmarkEnd w:id="85"/>
      <w:bookmarkEnd w:id="86"/>
      <w:bookmarkEnd w:id="87"/>
      <w:bookmarkEnd w:id="88"/>
    </w:p>
    <w:p w14:paraId="01E8FB7D" w14:textId="77777777" w:rsidR="00D74AAF" w:rsidRDefault="00D74AAF" w:rsidP="00D74AAF">
      <w:r>
        <w:t>This method sends a ciphering key data</w:t>
      </w:r>
      <w:r>
        <w:rPr>
          <w:lang w:eastAsia="zh-CN"/>
        </w:rPr>
        <w:t xml:space="preserve"> notify</w:t>
      </w:r>
      <w:r>
        <w:t xml:space="preserve"> to the NF Service Consumer.</w:t>
      </w:r>
    </w:p>
    <w:p w14:paraId="62048E00" w14:textId="77777777" w:rsidR="00D74AAF" w:rsidRDefault="00D74AAF" w:rsidP="00D74AAF">
      <w:r>
        <w:t>This method shall support the request and response data structures and response codes specified in table</w:t>
      </w:r>
      <w:r>
        <w:rPr>
          <w:lang w:eastAsia="zh-CN"/>
        </w:rPr>
        <w:t> </w:t>
      </w:r>
      <w:r>
        <w:t>6.2.5.1.3.1-1 and table</w:t>
      </w:r>
      <w:r>
        <w:rPr>
          <w:lang w:eastAsia="zh-CN"/>
        </w:rPr>
        <w:t> </w:t>
      </w:r>
      <w:r>
        <w:t>6.2.5.1.3.1-2.</w:t>
      </w:r>
    </w:p>
    <w:p w14:paraId="63C87A8E" w14:textId="77777777" w:rsidR="00D74AAF" w:rsidRDefault="00D74AAF" w:rsidP="00D74AAF">
      <w:pPr>
        <w:pStyle w:val="TH"/>
      </w:pPr>
      <w:r>
        <w:t>Table</w:t>
      </w:r>
      <w:r>
        <w:rPr>
          <w:lang w:eastAsia="zh-CN"/>
        </w:rPr>
        <w:t> </w:t>
      </w:r>
      <w:r>
        <w:t>6.2.5.1.3.1-1: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3"/>
        <w:gridCol w:w="4753"/>
      </w:tblGrid>
      <w:tr w:rsidR="00D74AAF" w14:paraId="6F3108F3" w14:textId="77777777" w:rsidTr="00773B9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D12814A" w14:textId="77777777" w:rsidR="00D74AAF" w:rsidRDefault="00D74AAF" w:rsidP="00773B9C">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9F6B658" w14:textId="77777777" w:rsidR="00D74AAF" w:rsidRDefault="00D74AAF" w:rsidP="00773B9C">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38BE2C3B" w14:textId="77777777" w:rsidR="00D74AAF" w:rsidRDefault="00D74AAF" w:rsidP="00773B9C">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B39A3D" w14:textId="77777777" w:rsidR="00D74AAF" w:rsidRDefault="00D74AAF" w:rsidP="00773B9C">
            <w:pPr>
              <w:pStyle w:val="TAH"/>
            </w:pPr>
            <w:r>
              <w:t>Description</w:t>
            </w:r>
          </w:p>
        </w:tc>
      </w:tr>
      <w:tr w:rsidR="00D74AAF" w14:paraId="0E3B7D0E" w14:textId="77777777" w:rsidTr="00773B9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731369B" w14:textId="77777777" w:rsidR="00D74AAF" w:rsidRDefault="00D74AAF" w:rsidP="00773B9C">
            <w:pPr>
              <w:pStyle w:val="TAL"/>
            </w:pPr>
            <w:proofErr w:type="spellStart"/>
            <w:r>
              <w:t>CipheringKeyInfo</w:t>
            </w:r>
            <w:proofErr w:type="spellEnd"/>
          </w:p>
        </w:tc>
        <w:tc>
          <w:tcPr>
            <w:tcW w:w="1268" w:type="dxa"/>
            <w:tcBorders>
              <w:top w:val="single" w:sz="4" w:space="0" w:color="auto"/>
              <w:left w:val="single" w:sz="6" w:space="0" w:color="000000"/>
              <w:bottom w:val="single" w:sz="6" w:space="0" w:color="000000"/>
              <w:right w:val="single" w:sz="6" w:space="0" w:color="000000"/>
            </w:tcBorders>
            <w:hideMark/>
          </w:tcPr>
          <w:p w14:paraId="4608BA8A" w14:textId="77777777" w:rsidR="00D74AAF" w:rsidRDefault="00D74AAF" w:rsidP="00773B9C">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7E91EFE" w14:textId="77777777" w:rsidR="00D74AAF" w:rsidRDefault="00D74AAF" w:rsidP="00773B9C">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2556CE77" w14:textId="77777777" w:rsidR="00D74AAF" w:rsidRDefault="00D74AAF" w:rsidP="00773B9C">
            <w:pPr>
              <w:pStyle w:val="TAL"/>
            </w:pPr>
            <w:r>
              <w:t>Input parameters to the "Ciphering Key Data" operation</w:t>
            </w:r>
          </w:p>
        </w:tc>
      </w:tr>
    </w:tbl>
    <w:p w14:paraId="1B39430D" w14:textId="77777777" w:rsidR="00D74AAF" w:rsidRDefault="00D74AAF" w:rsidP="00D74AAF"/>
    <w:p w14:paraId="7ECE0FB4" w14:textId="77777777" w:rsidR="00D74AAF" w:rsidRDefault="00D74AAF" w:rsidP="00D74AAF">
      <w:pPr>
        <w:pStyle w:val="TH"/>
      </w:pPr>
      <w:r>
        <w:t>Table</w:t>
      </w:r>
      <w:r>
        <w:rPr>
          <w:lang w:eastAsia="zh-CN"/>
        </w:rPr>
        <w:t> </w:t>
      </w:r>
      <w:r>
        <w:t>6.2.5.1.3.1-2: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8"/>
        <w:gridCol w:w="382"/>
        <w:gridCol w:w="1067"/>
        <w:gridCol w:w="1017"/>
        <w:gridCol w:w="5039"/>
      </w:tblGrid>
      <w:tr w:rsidR="00D74AAF" w14:paraId="4E7142CC" w14:textId="77777777" w:rsidTr="00773B9C">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hideMark/>
          </w:tcPr>
          <w:p w14:paraId="423D5F42" w14:textId="77777777" w:rsidR="00D74AAF" w:rsidRDefault="00D74AAF" w:rsidP="00773B9C">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477C2BFC" w14:textId="77777777" w:rsidR="00D74AAF" w:rsidRDefault="00D74AAF" w:rsidP="00773B9C">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01B0478E" w14:textId="77777777" w:rsidR="00D74AAF" w:rsidRDefault="00D74AAF" w:rsidP="00773B9C">
            <w:pPr>
              <w:pStyle w:val="TAH"/>
            </w:pPr>
            <w:r>
              <w:t>Cardinality</w:t>
            </w:r>
          </w:p>
        </w:tc>
        <w:tc>
          <w:tcPr>
            <w:tcW w:w="519" w:type="pct"/>
            <w:tcBorders>
              <w:top w:val="single" w:sz="4" w:space="0" w:color="auto"/>
              <w:left w:val="single" w:sz="4" w:space="0" w:color="auto"/>
              <w:bottom w:val="single" w:sz="4" w:space="0" w:color="auto"/>
              <w:right w:val="single" w:sz="4" w:space="0" w:color="auto"/>
            </w:tcBorders>
            <w:shd w:val="clear" w:color="auto" w:fill="C0C0C0"/>
            <w:hideMark/>
          </w:tcPr>
          <w:p w14:paraId="62B5C05E" w14:textId="77777777" w:rsidR="00D74AAF" w:rsidRDefault="00D74AAF" w:rsidP="00773B9C">
            <w:pPr>
              <w:pStyle w:val="TAH"/>
            </w:pPr>
            <w:r>
              <w:t>Response</w:t>
            </w:r>
          </w:p>
          <w:p w14:paraId="71A1AF50" w14:textId="77777777" w:rsidR="00D74AAF" w:rsidRDefault="00D74AAF" w:rsidP="00773B9C">
            <w:pPr>
              <w:pStyle w:val="TAH"/>
            </w:pPr>
            <w:r>
              <w:t>codes</w:t>
            </w:r>
          </w:p>
        </w:tc>
        <w:tc>
          <w:tcPr>
            <w:tcW w:w="2662" w:type="pct"/>
            <w:tcBorders>
              <w:top w:val="single" w:sz="4" w:space="0" w:color="auto"/>
              <w:left w:val="single" w:sz="4" w:space="0" w:color="auto"/>
              <w:bottom w:val="single" w:sz="4" w:space="0" w:color="auto"/>
              <w:right w:val="single" w:sz="4" w:space="0" w:color="auto"/>
            </w:tcBorders>
            <w:shd w:val="clear" w:color="auto" w:fill="C0C0C0"/>
            <w:hideMark/>
          </w:tcPr>
          <w:p w14:paraId="62CF86BF" w14:textId="77777777" w:rsidR="00D74AAF" w:rsidRDefault="00D74AAF" w:rsidP="00773B9C">
            <w:pPr>
              <w:pStyle w:val="TAH"/>
            </w:pPr>
            <w:r>
              <w:t>Description</w:t>
            </w:r>
          </w:p>
        </w:tc>
      </w:tr>
      <w:tr w:rsidR="00D74AAF" w14:paraId="0B8878F8" w14:textId="77777777" w:rsidTr="00773B9C">
        <w:trPr>
          <w:jc w:val="center"/>
        </w:trPr>
        <w:tc>
          <w:tcPr>
            <w:tcW w:w="1048" w:type="pct"/>
            <w:tcBorders>
              <w:top w:val="single" w:sz="4" w:space="0" w:color="auto"/>
              <w:left w:val="single" w:sz="6" w:space="0" w:color="000000"/>
              <w:bottom w:val="single" w:sz="4" w:space="0" w:color="auto"/>
              <w:right w:val="single" w:sz="6" w:space="0" w:color="000000"/>
            </w:tcBorders>
            <w:hideMark/>
          </w:tcPr>
          <w:p w14:paraId="6A1C7E26" w14:textId="77777777" w:rsidR="00D74AAF" w:rsidRDefault="00D74AAF" w:rsidP="00773B9C">
            <w:pPr>
              <w:pStyle w:val="TAL"/>
            </w:pPr>
            <w:proofErr w:type="spellStart"/>
            <w:r>
              <w:t>CipheringKeyResponse</w:t>
            </w:r>
            <w:proofErr w:type="spellEnd"/>
          </w:p>
        </w:tc>
        <w:tc>
          <w:tcPr>
            <w:tcW w:w="220" w:type="pct"/>
            <w:tcBorders>
              <w:top w:val="single" w:sz="4" w:space="0" w:color="auto"/>
              <w:left w:val="single" w:sz="6" w:space="0" w:color="000000"/>
              <w:bottom w:val="single" w:sz="4" w:space="0" w:color="auto"/>
              <w:right w:val="single" w:sz="6" w:space="0" w:color="000000"/>
            </w:tcBorders>
            <w:hideMark/>
          </w:tcPr>
          <w:p w14:paraId="6220632D" w14:textId="77777777" w:rsidR="00D74AAF" w:rsidRDefault="00D74AAF" w:rsidP="00773B9C">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14:paraId="0F899A5B" w14:textId="77777777" w:rsidR="00D74AAF" w:rsidRDefault="00D74AAF" w:rsidP="00773B9C">
            <w:pPr>
              <w:pStyle w:val="TAL"/>
            </w:pPr>
            <w:r>
              <w:t>1</w:t>
            </w:r>
          </w:p>
        </w:tc>
        <w:tc>
          <w:tcPr>
            <w:tcW w:w="519" w:type="pct"/>
            <w:tcBorders>
              <w:top w:val="single" w:sz="4" w:space="0" w:color="auto"/>
              <w:left w:val="single" w:sz="6" w:space="0" w:color="000000"/>
              <w:bottom w:val="single" w:sz="4" w:space="0" w:color="auto"/>
              <w:right w:val="single" w:sz="6" w:space="0" w:color="000000"/>
            </w:tcBorders>
            <w:hideMark/>
          </w:tcPr>
          <w:p w14:paraId="2CF342D7" w14:textId="77777777" w:rsidR="00D74AAF" w:rsidRDefault="00D74AAF" w:rsidP="00773B9C">
            <w:pPr>
              <w:pStyle w:val="TAL"/>
            </w:pPr>
            <w:r>
              <w:t>200 OK</w:t>
            </w:r>
          </w:p>
        </w:tc>
        <w:tc>
          <w:tcPr>
            <w:tcW w:w="2662" w:type="pct"/>
            <w:tcBorders>
              <w:top w:val="single" w:sz="4" w:space="0" w:color="auto"/>
              <w:left w:val="single" w:sz="6" w:space="0" w:color="000000"/>
              <w:bottom w:val="single" w:sz="4" w:space="0" w:color="auto"/>
              <w:right w:val="single" w:sz="6" w:space="0" w:color="000000"/>
            </w:tcBorders>
          </w:tcPr>
          <w:p w14:paraId="0B580B46" w14:textId="77777777" w:rsidR="00D74AAF" w:rsidRDefault="00D74AAF" w:rsidP="00773B9C">
            <w:pPr>
              <w:pStyle w:val="TAL"/>
            </w:pPr>
            <w:r>
              <w:t xml:space="preserve">This case </w:t>
            </w:r>
            <w:proofErr w:type="gramStart"/>
            <w:r>
              <w:t>represents</w:t>
            </w:r>
            <w:proofErr w:type="gramEnd"/>
            <w:r>
              <w:t xml:space="preserve"> successful or partially successful storage of ciphering key information by the service consumer NF.</w:t>
            </w:r>
          </w:p>
          <w:p w14:paraId="4BB535C0" w14:textId="77777777" w:rsidR="00D74AAF" w:rsidRDefault="00D74AAF" w:rsidP="00773B9C">
            <w:pPr>
              <w:pStyle w:val="TAL"/>
            </w:pPr>
          </w:p>
          <w:p w14:paraId="01DBDEDF" w14:textId="77777777" w:rsidR="00D74AAF" w:rsidRDefault="00D74AAF" w:rsidP="00773B9C">
            <w:pPr>
              <w:pStyle w:val="TAL"/>
            </w:pPr>
            <w:r>
              <w:t xml:space="preserve">A response body is returned </w:t>
            </w:r>
            <w:proofErr w:type="gramStart"/>
            <w:r>
              <w:t>containing</w:t>
            </w:r>
            <w:proofErr w:type="gramEnd"/>
            <w:r>
              <w:t xml:space="preserve"> the following parameters:</w:t>
            </w:r>
          </w:p>
          <w:p w14:paraId="6B01B580" w14:textId="77777777" w:rsidR="00D74AAF" w:rsidRDefault="00D74AAF" w:rsidP="00773B9C">
            <w:pPr>
              <w:pStyle w:val="TAL"/>
              <w:ind w:left="284"/>
            </w:pPr>
            <w:r>
              <w:t>- List of Ciphering Set IDs successfully stored</w:t>
            </w:r>
          </w:p>
          <w:p w14:paraId="3B9CDAF3" w14:textId="77777777" w:rsidR="00D74AAF" w:rsidRDefault="00D74AAF" w:rsidP="00773B9C">
            <w:pPr>
              <w:pStyle w:val="TAL"/>
              <w:ind w:left="284"/>
            </w:pPr>
            <w:r>
              <w:t>- List of Ciphering Set IDs not successfully stored</w:t>
            </w:r>
          </w:p>
        </w:tc>
      </w:tr>
      <w:tr w:rsidR="00D74AAF" w14:paraId="36CC56EB" w14:textId="77777777" w:rsidTr="00773B9C">
        <w:trPr>
          <w:jc w:val="center"/>
        </w:trPr>
        <w:tc>
          <w:tcPr>
            <w:tcW w:w="1048" w:type="pct"/>
            <w:tcBorders>
              <w:top w:val="single" w:sz="4" w:space="0" w:color="auto"/>
              <w:left w:val="single" w:sz="6" w:space="0" w:color="000000"/>
              <w:bottom w:val="single" w:sz="4" w:space="0" w:color="auto"/>
              <w:right w:val="single" w:sz="6" w:space="0" w:color="000000"/>
            </w:tcBorders>
          </w:tcPr>
          <w:p w14:paraId="0D9569A9" w14:textId="1BF775A7" w:rsidR="00D74AAF" w:rsidRDefault="00BA0892" w:rsidP="00773B9C">
            <w:pPr>
              <w:pStyle w:val="TAL"/>
            </w:pPr>
            <w:proofErr w:type="spellStart"/>
            <w:ins w:id="89" w:author="Khare, Saurabh (Nokia - IN/Bangalore)" w:date="2021-05-10T17:13:00Z">
              <w:r>
                <w:t>RedirectResponse</w:t>
              </w:r>
            </w:ins>
            <w:proofErr w:type="spellEnd"/>
          </w:p>
        </w:tc>
        <w:tc>
          <w:tcPr>
            <w:tcW w:w="220" w:type="pct"/>
            <w:tcBorders>
              <w:top w:val="single" w:sz="4" w:space="0" w:color="auto"/>
              <w:left w:val="single" w:sz="6" w:space="0" w:color="000000"/>
              <w:bottom w:val="single" w:sz="4" w:space="0" w:color="auto"/>
              <w:right w:val="single" w:sz="6" w:space="0" w:color="000000"/>
            </w:tcBorders>
          </w:tcPr>
          <w:p w14:paraId="38032846" w14:textId="77777777" w:rsidR="00D74AAF" w:rsidRDefault="00D74AAF" w:rsidP="00773B9C">
            <w:pPr>
              <w:pStyle w:val="TAC"/>
            </w:pPr>
          </w:p>
        </w:tc>
        <w:tc>
          <w:tcPr>
            <w:tcW w:w="551" w:type="pct"/>
            <w:tcBorders>
              <w:top w:val="single" w:sz="4" w:space="0" w:color="auto"/>
              <w:left w:val="single" w:sz="6" w:space="0" w:color="000000"/>
              <w:bottom w:val="single" w:sz="4" w:space="0" w:color="auto"/>
              <w:right w:val="single" w:sz="6" w:space="0" w:color="000000"/>
            </w:tcBorders>
          </w:tcPr>
          <w:p w14:paraId="6C2CE1E4" w14:textId="77777777" w:rsidR="00D74AAF" w:rsidRDefault="00D74AAF" w:rsidP="00773B9C">
            <w:pPr>
              <w:pStyle w:val="TAL"/>
            </w:pPr>
          </w:p>
        </w:tc>
        <w:tc>
          <w:tcPr>
            <w:tcW w:w="519" w:type="pct"/>
            <w:tcBorders>
              <w:top w:val="single" w:sz="4" w:space="0" w:color="auto"/>
              <w:left w:val="single" w:sz="6" w:space="0" w:color="000000"/>
              <w:bottom w:val="single" w:sz="4" w:space="0" w:color="auto"/>
              <w:right w:val="single" w:sz="6" w:space="0" w:color="000000"/>
            </w:tcBorders>
          </w:tcPr>
          <w:p w14:paraId="10E2C737" w14:textId="77777777" w:rsidR="00D74AAF" w:rsidRDefault="00D74AAF" w:rsidP="00773B9C">
            <w:pPr>
              <w:pStyle w:val="TAL"/>
            </w:pPr>
            <w:r>
              <w:t>307 Temporary Redirect</w:t>
            </w:r>
          </w:p>
        </w:tc>
        <w:tc>
          <w:tcPr>
            <w:tcW w:w="2662" w:type="pct"/>
            <w:tcBorders>
              <w:top w:val="single" w:sz="4" w:space="0" w:color="auto"/>
              <w:left w:val="single" w:sz="6" w:space="0" w:color="000000"/>
              <w:bottom w:val="single" w:sz="4" w:space="0" w:color="auto"/>
              <w:right w:val="single" w:sz="6" w:space="0" w:color="000000"/>
            </w:tcBorders>
          </w:tcPr>
          <w:p w14:paraId="6701454C" w14:textId="4C0E6657" w:rsidR="00386AB8" w:rsidRDefault="00D74AAF" w:rsidP="00773B9C">
            <w:pPr>
              <w:pStyle w:val="TAL"/>
            </w:pPr>
            <w:r>
              <w:t xml:space="preserve">Temporary redirection. The NF service consumer shall generate a Location header field </w:t>
            </w:r>
            <w:proofErr w:type="gramStart"/>
            <w:r>
              <w:t>containing</w:t>
            </w:r>
            <w:proofErr w:type="gramEnd"/>
            <w:r>
              <w:t xml:space="preserve"> a URI pointing to the endpoint of another NF service consumer to which the notification should be sent.</w:t>
            </w:r>
          </w:p>
        </w:tc>
      </w:tr>
      <w:tr w:rsidR="00D74AAF" w14:paraId="3F6BF2EE" w14:textId="77777777" w:rsidTr="00773B9C">
        <w:trPr>
          <w:jc w:val="center"/>
        </w:trPr>
        <w:tc>
          <w:tcPr>
            <w:tcW w:w="1048" w:type="pct"/>
            <w:tcBorders>
              <w:top w:val="single" w:sz="4" w:space="0" w:color="auto"/>
              <w:left w:val="single" w:sz="6" w:space="0" w:color="000000"/>
              <w:bottom w:val="single" w:sz="4" w:space="0" w:color="auto"/>
              <w:right w:val="single" w:sz="6" w:space="0" w:color="000000"/>
            </w:tcBorders>
          </w:tcPr>
          <w:p w14:paraId="582F34D6" w14:textId="7F6940FC" w:rsidR="00D74AAF" w:rsidRDefault="00BA0892" w:rsidP="00773B9C">
            <w:pPr>
              <w:pStyle w:val="TAL"/>
            </w:pPr>
            <w:proofErr w:type="spellStart"/>
            <w:ins w:id="90" w:author="Khare, Saurabh (Nokia - IN/Bangalore)" w:date="2021-05-10T17:13:00Z">
              <w:r>
                <w:t>RedirectResponse</w:t>
              </w:r>
            </w:ins>
            <w:proofErr w:type="spellEnd"/>
          </w:p>
        </w:tc>
        <w:tc>
          <w:tcPr>
            <w:tcW w:w="220" w:type="pct"/>
            <w:tcBorders>
              <w:top w:val="single" w:sz="4" w:space="0" w:color="auto"/>
              <w:left w:val="single" w:sz="6" w:space="0" w:color="000000"/>
              <w:bottom w:val="single" w:sz="4" w:space="0" w:color="auto"/>
              <w:right w:val="single" w:sz="6" w:space="0" w:color="000000"/>
            </w:tcBorders>
          </w:tcPr>
          <w:p w14:paraId="260AC9D0" w14:textId="77777777" w:rsidR="00D74AAF" w:rsidRDefault="00D74AAF" w:rsidP="00773B9C">
            <w:pPr>
              <w:pStyle w:val="TAC"/>
            </w:pPr>
          </w:p>
        </w:tc>
        <w:tc>
          <w:tcPr>
            <w:tcW w:w="551" w:type="pct"/>
            <w:tcBorders>
              <w:top w:val="single" w:sz="4" w:space="0" w:color="auto"/>
              <w:left w:val="single" w:sz="6" w:space="0" w:color="000000"/>
              <w:bottom w:val="single" w:sz="4" w:space="0" w:color="auto"/>
              <w:right w:val="single" w:sz="6" w:space="0" w:color="000000"/>
            </w:tcBorders>
          </w:tcPr>
          <w:p w14:paraId="06ED02C3" w14:textId="77777777" w:rsidR="00D74AAF" w:rsidRDefault="00D74AAF" w:rsidP="00773B9C">
            <w:pPr>
              <w:pStyle w:val="TAL"/>
            </w:pPr>
          </w:p>
        </w:tc>
        <w:tc>
          <w:tcPr>
            <w:tcW w:w="519" w:type="pct"/>
            <w:tcBorders>
              <w:top w:val="single" w:sz="4" w:space="0" w:color="auto"/>
              <w:left w:val="single" w:sz="6" w:space="0" w:color="000000"/>
              <w:bottom w:val="single" w:sz="4" w:space="0" w:color="auto"/>
              <w:right w:val="single" w:sz="6" w:space="0" w:color="000000"/>
            </w:tcBorders>
          </w:tcPr>
          <w:p w14:paraId="4D8FB048" w14:textId="77777777" w:rsidR="00D74AAF" w:rsidRDefault="00D74AAF" w:rsidP="00773B9C">
            <w:pPr>
              <w:pStyle w:val="TAL"/>
            </w:pPr>
            <w:r>
              <w:t>308 Permanent Redirect</w:t>
            </w:r>
          </w:p>
        </w:tc>
        <w:tc>
          <w:tcPr>
            <w:tcW w:w="2662" w:type="pct"/>
            <w:tcBorders>
              <w:top w:val="single" w:sz="4" w:space="0" w:color="auto"/>
              <w:left w:val="single" w:sz="6" w:space="0" w:color="000000"/>
              <w:bottom w:val="single" w:sz="4" w:space="0" w:color="auto"/>
              <w:right w:val="single" w:sz="6" w:space="0" w:color="000000"/>
            </w:tcBorders>
          </w:tcPr>
          <w:p w14:paraId="1C6A91E6" w14:textId="2173311E" w:rsidR="00386AB8" w:rsidRDefault="00D74AAF" w:rsidP="00773B9C">
            <w:pPr>
              <w:pStyle w:val="TAL"/>
            </w:pPr>
            <w:r>
              <w:t xml:space="preserve">Permanent redirection. The NF service consumer shall generate a Location header field </w:t>
            </w:r>
            <w:proofErr w:type="gramStart"/>
            <w:r>
              <w:t>containing</w:t>
            </w:r>
            <w:proofErr w:type="gramEnd"/>
            <w:r>
              <w:t xml:space="preserve"> a URI pointing to the endpoint of another NF service consumer to which the notification should be sent.</w:t>
            </w:r>
          </w:p>
        </w:tc>
      </w:tr>
      <w:tr w:rsidR="00D74AAF" w14:paraId="33B04F53" w14:textId="77777777" w:rsidTr="00773B9C">
        <w:trPr>
          <w:jc w:val="center"/>
        </w:trPr>
        <w:tc>
          <w:tcPr>
            <w:tcW w:w="1048" w:type="pct"/>
            <w:tcBorders>
              <w:top w:val="single" w:sz="4" w:space="0" w:color="auto"/>
              <w:left w:val="single" w:sz="6" w:space="0" w:color="000000"/>
              <w:bottom w:val="single" w:sz="4" w:space="0" w:color="auto"/>
              <w:right w:val="single" w:sz="6" w:space="0" w:color="000000"/>
            </w:tcBorders>
            <w:hideMark/>
          </w:tcPr>
          <w:p w14:paraId="2B536E27" w14:textId="77777777" w:rsidR="00D74AAF" w:rsidRDefault="00D74AAF" w:rsidP="00773B9C">
            <w:pPr>
              <w:pStyle w:val="TAL"/>
            </w:pPr>
            <w:proofErr w:type="spellStart"/>
            <w:r>
              <w:t>ProblemDetails</w:t>
            </w:r>
            <w:proofErr w:type="spellEnd"/>
          </w:p>
        </w:tc>
        <w:tc>
          <w:tcPr>
            <w:tcW w:w="220" w:type="pct"/>
            <w:tcBorders>
              <w:top w:val="single" w:sz="4" w:space="0" w:color="auto"/>
              <w:left w:val="single" w:sz="6" w:space="0" w:color="000000"/>
              <w:bottom w:val="single" w:sz="4" w:space="0" w:color="auto"/>
              <w:right w:val="single" w:sz="6" w:space="0" w:color="000000"/>
            </w:tcBorders>
            <w:hideMark/>
          </w:tcPr>
          <w:p w14:paraId="3AB591E7" w14:textId="77777777" w:rsidR="00D74AAF" w:rsidRDefault="00D74AAF" w:rsidP="00773B9C">
            <w:pPr>
              <w:pStyle w:val="TAC"/>
            </w:pPr>
            <w:r>
              <w:t>O</w:t>
            </w:r>
          </w:p>
        </w:tc>
        <w:tc>
          <w:tcPr>
            <w:tcW w:w="551" w:type="pct"/>
            <w:tcBorders>
              <w:top w:val="single" w:sz="4" w:space="0" w:color="auto"/>
              <w:left w:val="single" w:sz="6" w:space="0" w:color="000000"/>
              <w:bottom w:val="single" w:sz="4" w:space="0" w:color="auto"/>
              <w:right w:val="single" w:sz="6" w:space="0" w:color="000000"/>
            </w:tcBorders>
            <w:hideMark/>
          </w:tcPr>
          <w:p w14:paraId="62AB2C8C" w14:textId="77777777" w:rsidR="00D74AAF" w:rsidRDefault="00D74AAF" w:rsidP="00773B9C">
            <w:pPr>
              <w:pStyle w:val="TAL"/>
            </w:pPr>
            <w:r>
              <w:t>0..1</w:t>
            </w:r>
          </w:p>
        </w:tc>
        <w:tc>
          <w:tcPr>
            <w:tcW w:w="519" w:type="pct"/>
            <w:tcBorders>
              <w:top w:val="single" w:sz="4" w:space="0" w:color="auto"/>
              <w:left w:val="single" w:sz="6" w:space="0" w:color="000000"/>
              <w:bottom w:val="single" w:sz="4" w:space="0" w:color="auto"/>
              <w:right w:val="single" w:sz="6" w:space="0" w:color="000000"/>
            </w:tcBorders>
            <w:hideMark/>
          </w:tcPr>
          <w:p w14:paraId="5BD8EAB2" w14:textId="77777777" w:rsidR="00D74AAF" w:rsidRDefault="00D74AAF" w:rsidP="00773B9C">
            <w:pPr>
              <w:pStyle w:val="TAL"/>
            </w:pPr>
            <w:r>
              <w:t>403 Forbidden</w:t>
            </w:r>
          </w:p>
        </w:tc>
        <w:tc>
          <w:tcPr>
            <w:tcW w:w="2662" w:type="pct"/>
            <w:tcBorders>
              <w:top w:val="single" w:sz="4" w:space="0" w:color="auto"/>
              <w:left w:val="single" w:sz="6" w:space="0" w:color="000000"/>
              <w:bottom w:val="single" w:sz="4" w:space="0" w:color="auto"/>
              <w:right w:val="single" w:sz="6" w:space="0" w:color="000000"/>
            </w:tcBorders>
          </w:tcPr>
          <w:p w14:paraId="2BB0A7D3" w14:textId="77777777" w:rsidR="00D74AAF" w:rsidRDefault="00D74AAF" w:rsidP="00773B9C">
            <w:pPr>
              <w:pStyle w:val="TAL"/>
            </w:pPr>
            <w:r>
              <w:t>The "cause" attribute may be set to one of the following application errors:</w:t>
            </w:r>
          </w:p>
          <w:p w14:paraId="3323187A" w14:textId="77777777" w:rsidR="00D74AAF" w:rsidRDefault="00D74AAF" w:rsidP="00773B9C">
            <w:pPr>
              <w:pStyle w:val="TAL"/>
              <w:ind w:left="284"/>
            </w:pPr>
            <w:r>
              <w:t>- UNSPECIFIED</w:t>
            </w:r>
          </w:p>
          <w:p w14:paraId="646EDD74" w14:textId="77777777" w:rsidR="00D74AAF" w:rsidRDefault="00D74AAF" w:rsidP="00773B9C">
            <w:pPr>
              <w:pStyle w:val="TAL"/>
              <w:ind w:left="284"/>
            </w:pPr>
            <w:r>
              <w:t xml:space="preserve">- </w:t>
            </w:r>
            <w:proofErr w:type="spellStart"/>
            <w:r>
              <w:t>UNABLE_TO_STORE_CIPHERING_KEY_DATA</w:t>
            </w:r>
            <w:proofErr w:type="spellEnd"/>
          </w:p>
          <w:p w14:paraId="0C32A2E1" w14:textId="77777777" w:rsidR="00D74AAF" w:rsidRDefault="00D74AAF" w:rsidP="00773B9C">
            <w:pPr>
              <w:pStyle w:val="TAL"/>
              <w:ind w:left="284"/>
            </w:pPr>
          </w:p>
          <w:p w14:paraId="0D9F4F42" w14:textId="77777777" w:rsidR="00D74AAF" w:rsidRDefault="00D74AAF" w:rsidP="00773B9C">
            <w:pPr>
              <w:pStyle w:val="TAL"/>
            </w:pPr>
            <w:r>
              <w:t>See table</w:t>
            </w:r>
            <w:r>
              <w:rPr>
                <w:lang w:eastAsia="zh-CN"/>
              </w:rPr>
              <w:t> </w:t>
            </w:r>
            <w:r>
              <w:t>6.2.7.3-1 for the description of this error.</w:t>
            </w:r>
          </w:p>
        </w:tc>
      </w:tr>
      <w:tr w:rsidR="00D74AAF" w14:paraId="62A388D8" w14:textId="77777777" w:rsidTr="00773B9C">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DDFED69" w14:textId="77777777" w:rsidR="00D74AAF" w:rsidRDefault="00D74AAF" w:rsidP="00773B9C">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6C5AD0C" w14:textId="77777777" w:rsidR="00D74AAF" w:rsidRDefault="00D74AAF" w:rsidP="00D74AAF"/>
    <w:p w14:paraId="588C7262" w14:textId="77777777" w:rsidR="00D74AAF" w:rsidRDefault="00D74AAF" w:rsidP="00D74AAF">
      <w:pPr>
        <w:pStyle w:val="TH"/>
      </w:pPr>
      <w:r w:rsidRPr="00D67AB2">
        <w:lastRenderedPageBreak/>
        <w:t xml:space="preserve">Table </w:t>
      </w:r>
      <w:r>
        <w:t>6.2.5.1.3.1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74AAF" w:rsidRPr="00D67AB2" w14:paraId="7B8789D0" w14:textId="77777777" w:rsidTr="00773B9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0D0F51" w14:textId="77777777" w:rsidR="00D74AAF" w:rsidRPr="00D67AB2" w:rsidRDefault="00D74AAF" w:rsidP="00773B9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11579D" w14:textId="77777777" w:rsidR="00D74AAF" w:rsidRPr="00D67AB2" w:rsidRDefault="00D74AAF" w:rsidP="00773B9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5AFCEC" w14:textId="77777777" w:rsidR="00D74AAF" w:rsidRPr="00D67AB2" w:rsidRDefault="00D74AAF" w:rsidP="00773B9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A5D03C" w14:textId="77777777" w:rsidR="00D74AAF" w:rsidRPr="00D67AB2" w:rsidRDefault="00D74AAF" w:rsidP="00773B9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327A39" w14:textId="77777777" w:rsidR="00D74AAF" w:rsidRPr="00D67AB2" w:rsidRDefault="00D74AAF" w:rsidP="00773B9C">
            <w:pPr>
              <w:pStyle w:val="TAH"/>
            </w:pPr>
            <w:r w:rsidRPr="00D67AB2">
              <w:t>Description</w:t>
            </w:r>
          </w:p>
        </w:tc>
      </w:tr>
      <w:tr w:rsidR="00D74AAF" w:rsidRPr="00D67AB2" w14:paraId="665E5713" w14:textId="77777777" w:rsidTr="00773B9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BED7BE" w14:textId="77777777" w:rsidR="00D74AAF" w:rsidRPr="00D67AB2" w:rsidRDefault="00D74AAF" w:rsidP="00773B9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674C25" w14:textId="77777777" w:rsidR="00D74AAF" w:rsidRPr="00D67AB2" w:rsidRDefault="00D74AAF" w:rsidP="00773B9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E10328" w14:textId="77777777" w:rsidR="00D74AAF" w:rsidRPr="00D67AB2" w:rsidRDefault="00D74AAF" w:rsidP="00773B9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42D598" w14:textId="77777777" w:rsidR="00D74AAF" w:rsidRPr="00D67AB2" w:rsidRDefault="00D74AAF" w:rsidP="00773B9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090DAC" w14:textId="3C53473D" w:rsidR="00D74AAF" w:rsidRPr="00D67AB2" w:rsidRDefault="00D74AAF" w:rsidP="00773B9C">
            <w:pPr>
              <w:pStyle w:val="TAL"/>
            </w:pPr>
            <w:r w:rsidRPr="00D70312">
              <w:t xml:space="preserve">A URI pointing to the endpoint of another NF service consumer to which the notification should </w:t>
            </w:r>
            <w:proofErr w:type="gramStart"/>
            <w:r w:rsidRPr="00D70312">
              <w:t>be sent</w:t>
            </w:r>
            <w:proofErr w:type="gramEnd"/>
          </w:p>
        </w:tc>
      </w:tr>
      <w:tr w:rsidR="00D74AAF" w:rsidRPr="00D67AB2" w14:paraId="734DACB7" w14:textId="77777777" w:rsidTr="00773B9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3F5AB4" w14:textId="77777777" w:rsidR="00D74AAF" w:rsidRDefault="00D74AAF" w:rsidP="00773B9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5878D53" w14:textId="77777777" w:rsidR="00D74AAF" w:rsidRDefault="00D74AAF" w:rsidP="00773B9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C456C24" w14:textId="77777777" w:rsidR="00D74AAF" w:rsidRDefault="00D74AAF" w:rsidP="00773B9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E526363" w14:textId="77777777" w:rsidR="00D74AAF" w:rsidRPr="00D67AB2" w:rsidRDefault="00D74AAF" w:rsidP="00773B9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BBC3A7" w14:textId="77777777" w:rsidR="00D74AAF" w:rsidRPr="00D70312" w:rsidRDefault="00D74AAF" w:rsidP="00773B9C">
            <w:pPr>
              <w:pStyle w:val="TAL"/>
            </w:pPr>
            <w:r>
              <w:t xml:space="preserve">Identifier of the target NF (service) instance ID towards which the notification </w:t>
            </w:r>
            <w:proofErr w:type="gramStart"/>
            <w:r>
              <w:t>is redirected</w:t>
            </w:r>
            <w:proofErr w:type="gramEnd"/>
          </w:p>
        </w:tc>
      </w:tr>
    </w:tbl>
    <w:p w14:paraId="05E7DA86" w14:textId="77777777" w:rsidR="00D74AAF" w:rsidRDefault="00D74AAF" w:rsidP="00D74AAF"/>
    <w:p w14:paraId="2AB70BD7" w14:textId="77777777" w:rsidR="00D74AAF" w:rsidRDefault="00D74AAF" w:rsidP="00D74AAF">
      <w:pPr>
        <w:pStyle w:val="TH"/>
      </w:pPr>
      <w:r w:rsidRPr="00D67AB2">
        <w:t xml:space="preserve">Table </w:t>
      </w:r>
      <w:r>
        <w:t>6.2.5.1.3.1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74AAF" w:rsidRPr="00D67AB2" w14:paraId="50DB1A9A" w14:textId="77777777" w:rsidTr="00773B9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4E03AF" w14:textId="77777777" w:rsidR="00D74AAF" w:rsidRPr="00D67AB2" w:rsidRDefault="00D74AAF" w:rsidP="00773B9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F01C7B" w14:textId="77777777" w:rsidR="00D74AAF" w:rsidRPr="00D67AB2" w:rsidRDefault="00D74AAF" w:rsidP="00773B9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814E3C" w14:textId="77777777" w:rsidR="00D74AAF" w:rsidRPr="00D67AB2" w:rsidRDefault="00D74AAF" w:rsidP="00773B9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A32C70" w14:textId="77777777" w:rsidR="00D74AAF" w:rsidRPr="00D67AB2" w:rsidRDefault="00D74AAF" w:rsidP="00773B9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EC99F5" w14:textId="77777777" w:rsidR="00D74AAF" w:rsidRPr="00D67AB2" w:rsidRDefault="00D74AAF" w:rsidP="00773B9C">
            <w:pPr>
              <w:pStyle w:val="TAH"/>
            </w:pPr>
            <w:r w:rsidRPr="00D67AB2">
              <w:t>Description</w:t>
            </w:r>
          </w:p>
        </w:tc>
      </w:tr>
      <w:tr w:rsidR="00D74AAF" w:rsidRPr="00D67AB2" w14:paraId="21646D57" w14:textId="77777777" w:rsidTr="00773B9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98748B" w14:textId="77777777" w:rsidR="00D74AAF" w:rsidRPr="00D67AB2" w:rsidRDefault="00D74AAF" w:rsidP="00773B9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3BBAFDE" w14:textId="77777777" w:rsidR="00D74AAF" w:rsidRPr="00D67AB2" w:rsidRDefault="00D74AAF" w:rsidP="00773B9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56BA69" w14:textId="77777777" w:rsidR="00D74AAF" w:rsidRPr="00D67AB2" w:rsidRDefault="00D74AAF" w:rsidP="00773B9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39F63B" w14:textId="77777777" w:rsidR="00D74AAF" w:rsidRPr="00D67AB2" w:rsidRDefault="00D74AAF" w:rsidP="00773B9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A81618" w14:textId="61E0B537" w:rsidR="00D74AAF" w:rsidRPr="00D67AB2" w:rsidRDefault="00D74AAF" w:rsidP="00773B9C">
            <w:pPr>
              <w:pStyle w:val="TAL"/>
            </w:pPr>
            <w:r w:rsidRPr="00D70312">
              <w:t xml:space="preserve">A URI pointing to the endpoint of another NF service consumer to which the notification should </w:t>
            </w:r>
            <w:proofErr w:type="gramStart"/>
            <w:r w:rsidRPr="00D70312">
              <w:t>be sent</w:t>
            </w:r>
            <w:proofErr w:type="gramEnd"/>
          </w:p>
        </w:tc>
      </w:tr>
      <w:tr w:rsidR="00D74AAF" w:rsidRPr="00D67AB2" w14:paraId="3A2B5976" w14:textId="77777777" w:rsidTr="00773B9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C3552F" w14:textId="77777777" w:rsidR="00D74AAF" w:rsidRDefault="00D74AAF" w:rsidP="00773B9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A7B6DA" w14:textId="77777777" w:rsidR="00D74AAF" w:rsidRDefault="00D74AAF" w:rsidP="00773B9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11EADAC" w14:textId="77777777" w:rsidR="00D74AAF" w:rsidRDefault="00D74AAF" w:rsidP="00773B9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0F98FA6" w14:textId="77777777" w:rsidR="00D74AAF" w:rsidRPr="00D67AB2" w:rsidRDefault="00D74AAF" w:rsidP="00773B9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08D049" w14:textId="77777777" w:rsidR="00D74AAF" w:rsidRPr="00D70312" w:rsidRDefault="00D74AAF" w:rsidP="00773B9C">
            <w:pPr>
              <w:pStyle w:val="TAL"/>
            </w:pPr>
            <w:r>
              <w:t xml:space="preserve">Identifier of the target NF (service) instance ID towards which the notification </w:t>
            </w:r>
            <w:proofErr w:type="gramStart"/>
            <w:r>
              <w:t>is redirected</w:t>
            </w:r>
            <w:proofErr w:type="gramEnd"/>
          </w:p>
        </w:tc>
      </w:tr>
    </w:tbl>
    <w:p w14:paraId="2C13CEA6" w14:textId="77777777" w:rsidR="00D74AAF" w:rsidRDefault="00D74AAF" w:rsidP="00D74AAF"/>
    <w:p w14:paraId="65382065" w14:textId="77777777" w:rsidR="00952A45" w:rsidRDefault="00952A45" w:rsidP="00952A45"/>
    <w:p w14:paraId="353FB2A3" w14:textId="77777777" w:rsidR="00952A45" w:rsidRDefault="00952A45" w:rsidP="00952A45"/>
    <w:p w14:paraId="67B4D8ED" w14:textId="77777777" w:rsidR="00952A45" w:rsidRPr="006B5418" w:rsidRDefault="00952A45" w:rsidP="00952A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2AB0B8A" w14:textId="77777777" w:rsidR="00F846E7" w:rsidRDefault="00F846E7" w:rsidP="00F846E7">
      <w:pPr>
        <w:pStyle w:val="Heading2"/>
      </w:pPr>
      <w:bookmarkStart w:id="91" w:name="_Toc20150444"/>
      <w:bookmarkStart w:id="92" w:name="_Toc25168734"/>
      <w:bookmarkStart w:id="93" w:name="_Toc27593153"/>
      <w:bookmarkStart w:id="94" w:name="_Toc34148029"/>
      <w:bookmarkStart w:id="95" w:name="_Toc36463413"/>
      <w:bookmarkStart w:id="96" w:name="_Toc43215253"/>
      <w:bookmarkStart w:id="97" w:name="_Toc45032501"/>
      <w:bookmarkStart w:id="98" w:name="_Toc49849990"/>
      <w:bookmarkStart w:id="99" w:name="_Toc51873504"/>
      <w:bookmarkStart w:id="100" w:name="_Toc56517632"/>
      <w:bookmarkStart w:id="101" w:name="_Toc58594533"/>
      <w:bookmarkStart w:id="102" w:name="_Toc67685918"/>
      <w:bookmarkStart w:id="103" w:name="_Hlk18423913"/>
      <w:r>
        <w:t>A.2</w:t>
      </w:r>
      <w:r>
        <w:tab/>
      </w:r>
      <w:proofErr w:type="spellStart"/>
      <w:r>
        <w:t>Nlmf_Location</w:t>
      </w:r>
      <w:proofErr w:type="spellEnd"/>
      <w:r>
        <w:t xml:space="preserve"> API</w:t>
      </w:r>
      <w:bookmarkEnd w:id="91"/>
      <w:bookmarkEnd w:id="92"/>
      <w:bookmarkEnd w:id="93"/>
      <w:bookmarkEnd w:id="94"/>
      <w:bookmarkEnd w:id="95"/>
      <w:bookmarkEnd w:id="96"/>
      <w:bookmarkEnd w:id="97"/>
      <w:bookmarkEnd w:id="98"/>
      <w:bookmarkEnd w:id="99"/>
      <w:bookmarkEnd w:id="100"/>
      <w:bookmarkEnd w:id="101"/>
      <w:bookmarkEnd w:id="102"/>
    </w:p>
    <w:p w14:paraId="56E69941" w14:textId="77777777" w:rsidR="00F846E7" w:rsidRDefault="00F846E7" w:rsidP="00F846E7">
      <w:pPr>
        <w:pStyle w:val="PL"/>
        <w:rPr>
          <w:lang w:val="en-US"/>
        </w:rPr>
      </w:pPr>
      <w:r w:rsidRPr="00FA61F7">
        <w:rPr>
          <w:lang w:val="en-US"/>
        </w:rPr>
        <w:t>openapi: 3.0.0</w:t>
      </w:r>
    </w:p>
    <w:p w14:paraId="67923092" w14:textId="77777777" w:rsidR="00F846E7" w:rsidRDefault="00F846E7" w:rsidP="00F846E7">
      <w:pPr>
        <w:pStyle w:val="PL"/>
        <w:rPr>
          <w:lang w:val="en-US"/>
        </w:rPr>
      </w:pPr>
    </w:p>
    <w:p w14:paraId="6E5E48B2" w14:textId="77777777" w:rsidR="00F846E7" w:rsidRPr="00BF6487" w:rsidRDefault="00F846E7" w:rsidP="00F846E7">
      <w:pPr>
        <w:pStyle w:val="PL"/>
        <w:rPr>
          <w:lang w:val="en-US"/>
        </w:rPr>
      </w:pPr>
      <w:r w:rsidRPr="00BF6487">
        <w:rPr>
          <w:lang w:val="en-US"/>
        </w:rPr>
        <w:t>info:</w:t>
      </w:r>
    </w:p>
    <w:p w14:paraId="3217D7F1" w14:textId="77777777" w:rsidR="00F846E7" w:rsidRPr="00BF6487" w:rsidRDefault="00F846E7" w:rsidP="00F846E7">
      <w:pPr>
        <w:pStyle w:val="PL"/>
        <w:rPr>
          <w:lang w:val="en-US"/>
        </w:rPr>
      </w:pPr>
      <w:r w:rsidRPr="00BF6487">
        <w:rPr>
          <w:lang w:val="en-US"/>
        </w:rPr>
        <w:t xml:space="preserve">  version: '1</w:t>
      </w:r>
      <w:r>
        <w:rPr>
          <w:lang w:val="en-US"/>
        </w:rPr>
        <w:t>.1.3</w:t>
      </w:r>
      <w:r w:rsidRPr="00BF6487">
        <w:rPr>
          <w:lang w:val="en-US"/>
        </w:rPr>
        <w:t>'</w:t>
      </w:r>
    </w:p>
    <w:p w14:paraId="57C3F504" w14:textId="77777777" w:rsidR="00F846E7" w:rsidRPr="00BF6487" w:rsidRDefault="00F846E7" w:rsidP="00F846E7">
      <w:pPr>
        <w:pStyle w:val="PL"/>
        <w:rPr>
          <w:lang w:val="en-US"/>
        </w:rPr>
      </w:pPr>
      <w:r w:rsidRPr="00BF6487">
        <w:rPr>
          <w:lang w:val="en-US"/>
        </w:rPr>
        <w:t xml:space="preserve">  title: 'LMF Location'</w:t>
      </w:r>
    </w:p>
    <w:p w14:paraId="139B8AB3" w14:textId="77777777" w:rsidR="00F846E7" w:rsidRDefault="00F846E7" w:rsidP="00F846E7">
      <w:pPr>
        <w:pStyle w:val="PL"/>
        <w:rPr>
          <w:lang w:val="en-US"/>
        </w:rPr>
      </w:pPr>
      <w:r w:rsidRPr="00BF6487">
        <w:rPr>
          <w:lang w:val="en-US"/>
        </w:rPr>
        <w:t xml:space="preserve">  description: </w:t>
      </w:r>
      <w:r>
        <w:rPr>
          <w:lang w:val="en-US"/>
        </w:rPr>
        <w:t>|</w:t>
      </w:r>
    </w:p>
    <w:p w14:paraId="5124AC40" w14:textId="77777777" w:rsidR="00F846E7" w:rsidRDefault="00F846E7" w:rsidP="00F846E7">
      <w:pPr>
        <w:pStyle w:val="PL"/>
        <w:rPr>
          <w:lang w:val="en-US"/>
        </w:rPr>
      </w:pPr>
      <w:r>
        <w:rPr>
          <w:lang w:val="en-US"/>
        </w:rPr>
        <w:t xml:space="preserve">    </w:t>
      </w:r>
      <w:r w:rsidRPr="00BF6487">
        <w:rPr>
          <w:lang w:val="en-US"/>
        </w:rPr>
        <w:t>LMF Location Service</w:t>
      </w:r>
      <w:r>
        <w:rPr>
          <w:lang w:val="en-US"/>
        </w:rPr>
        <w:t>.</w:t>
      </w:r>
    </w:p>
    <w:p w14:paraId="06F0E813" w14:textId="77777777" w:rsidR="00F846E7" w:rsidRDefault="00F846E7" w:rsidP="00F846E7">
      <w:pPr>
        <w:pStyle w:val="PL"/>
      </w:pPr>
      <w:r>
        <w:t xml:space="preserve">    © 2021, 3GPP Organizational Partners (ARIB, ATIS, CCSA, ETSI, TSDSI, TTA, TTC).</w:t>
      </w:r>
    </w:p>
    <w:p w14:paraId="6303C5B1" w14:textId="77777777" w:rsidR="00F846E7" w:rsidRPr="00BF6487" w:rsidRDefault="00F846E7" w:rsidP="00F846E7">
      <w:pPr>
        <w:pStyle w:val="PL"/>
        <w:rPr>
          <w:lang w:val="en-US"/>
        </w:rPr>
      </w:pPr>
      <w:r>
        <w:t xml:space="preserve">    All rights reserved.</w:t>
      </w:r>
    </w:p>
    <w:bookmarkEnd w:id="103"/>
    <w:p w14:paraId="22C3F843" w14:textId="77777777" w:rsidR="00F846E7" w:rsidRDefault="00F846E7" w:rsidP="00F846E7">
      <w:pPr>
        <w:pStyle w:val="PL"/>
      </w:pPr>
    </w:p>
    <w:p w14:paraId="5317D777" w14:textId="77777777" w:rsidR="00F846E7" w:rsidRDefault="00F846E7" w:rsidP="00F846E7">
      <w:pPr>
        <w:pStyle w:val="PL"/>
        <w:rPr>
          <w:lang w:val="en-US"/>
        </w:rPr>
      </w:pPr>
      <w:r>
        <w:rPr>
          <w:lang w:val="en-US"/>
        </w:rPr>
        <w:t>externalDocs:</w:t>
      </w:r>
    </w:p>
    <w:p w14:paraId="54B1C1C0" w14:textId="77777777" w:rsidR="00F846E7" w:rsidRDefault="00F846E7" w:rsidP="00F846E7">
      <w:pPr>
        <w:pStyle w:val="PL"/>
        <w:rPr>
          <w:lang w:val="en-US"/>
        </w:rPr>
      </w:pPr>
      <w:r>
        <w:rPr>
          <w:lang w:val="en-US"/>
        </w:rPr>
        <w:t xml:space="preserve">  description: 3GPP TS 29.572 V16.6.0; 5G System; </w:t>
      </w:r>
      <w:r>
        <w:t>Location Management Services; Stage 3</w:t>
      </w:r>
    </w:p>
    <w:p w14:paraId="4262D491" w14:textId="77777777" w:rsidR="00F846E7" w:rsidRDefault="00F846E7" w:rsidP="00F846E7">
      <w:pPr>
        <w:pStyle w:val="PL"/>
        <w:rPr>
          <w:lang w:val="en-US"/>
        </w:rPr>
      </w:pPr>
      <w:r>
        <w:rPr>
          <w:lang w:val="en-US"/>
        </w:rPr>
        <w:t xml:space="preserve">  url: 'http://www.3gpp.org/ftp/Specs/archive/29_series/29.572/'</w:t>
      </w:r>
    </w:p>
    <w:p w14:paraId="64819524" w14:textId="77777777" w:rsidR="00F846E7" w:rsidRDefault="00F846E7" w:rsidP="00F846E7">
      <w:pPr>
        <w:pStyle w:val="PL"/>
        <w:rPr>
          <w:lang w:val="en-US"/>
        </w:rPr>
      </w:pPr>
    </w:p>
    <w:p w14:paraId="008273F6" w14:textId="77777777" w:rsidR="006F7E0E" w:rsidRDefault="006F7E0E" w:rsidP="006F7E0E"/>
    <w:p w14:paraId="7CCE7BDC" w14:textId="1872A075" w:rsidR="006F7E0E" w:rsidRDefault="006F7E0E" w:rsidP="006F7E0E">
      <w:r>
        <w:t>(...)</w:t>
      </w:r>
    </w:p>
    <w:p w14:paraId="1081AEF1" w14:textId="77777777" w:rsidR="00F846E7" w:rsidRDefault="00F846E7" w:rsidP="00F846E7">
      <w:pPr>
        <w:pStyle w:val="PL"/>
        <w:rPr>
          <w:lang w:val="en-US"/>
        </w:rPr>
      </w:pPr>
    </w:p>
    <w:p w14:paraId="5A2109DF" w14:textId="77777777" w:rsidR="00F846E7" w:rsidRPr="00BF6487" w:rsidRDefault="00F846E7" w:rsidP="00F846E7">
      <w:pPr>
        <w:pStyle w:val="PL"/>
        <w:rPr>
          <w:lang w:val="en-US"/>
        </w:rPr>
      </w:pPr>
      <w:r w:rsidRPr="00BF6487">
        <w:rPr>
          <w:lang w:val="en-US"/>
        </w:rPr>
        <w:t>paths:</w:t>
      </w:r>
    </w:p>
    <w:p w14:paraId="4084A44D" w14:textId="77777777" w:rsidR="00F846E7" w:rsidRPr="00BF6487" w:rsidRDefault="00F846E7" w:rsidP="00F846E7">
      <w:pPr>
        <w:pStyle w:val="PL"/>
        <w:rPr>
          <w:lang w:val="en-US"/>
        </w:rPr>
      </w:pPr>
      <w:r w:rsidRPr="00BF6487">
        <w:rPr>
          <w:lang w:val="en-US"/>
        </w:rPr>
        <w:t xml:space="preserve">  /determine-location:</w:t>
      </w:r>
    </w:p>
    <w:p w14:paraId="3B9FF437" w14:textId="77777777" w:rsidR="00F846E7" w:rsidRPr="00BF6487" w:rsidRDefault="00F846E7" w:rsidP="00F846E7">
      <w:pPr>
        <w:pStyle w:val="PL"/>
        <w:rPr>
          <w:lang w:val="en-US"/>
        </w:rPr>
      </w:pPr>
      <w:r w:rsidRPr="00BF6487">
        <w:rPr>
          <w:lang w:val="en-US"/>
        </w:rPr>
        <w:t xml:space="preserve">    post:</w:t>
      </w:r>
    </w:p>
    <w:p w14:paraId="0268BE72" w14:textId="77777777" w:rsidR="00F846E7" w:rsidRPr="00BF6487" w:rsidRDefault="00F846E7" w:rsidP="00F846E7">
      <w:pPr>
        <w:pStyle w:val="PL"/>
        <w:rPr>
          <w:lang w:val="en-US"/>
        </w:rPr>
      </w:pPr>
      <w:r w:rsidRPr="00BF6487">
        <w:rPr>
          <w:lang w:val="en-US"/>
        </w:rPr>
        <w:t xml:space="preserve">      summary: Determine Location of an UE</w:t>
      </w:r>
    </w:p>
    <w:p w14:paraId="075ED470" w14:textId="77777777" w:rsidR="00F846E7" w:rsidRPr="00BF6487" w:rsidRDefault="00F846E7" w:rsidP="00F846E7">
      <w:pPr>
        <w:pStyle w:val="PL"/>
        <w:rPr>
          <w:lang w:val="en-US"/>
        </w:rPr>
      </w:pPr>
      <w:r w:rsidRPr="00BF6487">
        <w:rPr>
          <w:lang w:val="en-US"/>
        </w:rPr>
        <w:t xml:space="preserve">      operationId: DetermineLocation</w:t>
      </w:r>
    </w:p>
    <w:p w14:paraId="5C0888EE" w14:textId="77777777" w:rsidR="00F846E7" w:rsidRPr="00BF6487" w:rsidRDefault="00F846E7" w:rsidP="00F846E7">
      <w:pPr>
        <w:pStyle w:val="PL"/>
        <w:rPr>
          <w:lang w:val="en-US"/>
        </w:rPr>
      </w:pPr>
      <w:r w:rsidRPr="00BF6487">
        <w:rPr>
          <w:lang w:val="en-US"/>
        </w:rPr>
        <w:t xml:space="preserve">      tags:</w:t>
      </w:r>
    </w:p>
    <w:p w14:paraId="4E7A04CB" w14:textId="77777777" w:rsidR="00F846E7" w:rsidRPr="00BF6487" w:rsidRDefault="00F846E7" w:rsidP="00F846E7">
      <w:pPr>
        <w:pStyle w:val="PL"/>
        <w:rPr>
          <w:lang w:val="en-US"/>
        </w:rPr>
      </w:pPr>
      <w:r w:rsidRPr="00BF6487">
        <w:rPr>
          <w:lang w:val="en-US"/>
        </w:rPr>
        <w:t xml:space="preserve">        - Determine Location</w:t>
      </w:r>
    </w:p>
    <w:p w14:paraId="3A16B158" w14:textId="77777777" w:rsidR="00F846E7" w:rsidRPr="00BF6487" w:rsidRDefault="00F846E7" w:rsidP="00F846E7">
      <w:pPr>
        <w:pStyle w:val="PL"/>
        <w:rPr>
          <w:lang w:val="en-US"/>
        </w:rPr>
      </w:pPr>
      <w:r w:rsidRPr="00BF6487">
        <w:rPr>
          <w:lang w:val="en-US"/>
        </w:rPr>
        <w:t xml:space="preserve">      requestBody:</w:t>
      </w:r>
    </w:p>
    <w:p w14:paraId="139E4F65" w14:textId="77777777" w:rsidR="00F846E7" w:rsidRPr="00BF6487" w:rsidRDefault="00F846E7" w:rsidP="00F846E7">
      <w:pPr>
        <w:pStyle w:val="PL"/>
        <w:rPr>
          <w:lang w:val="en-US"/>
        </w:rPr>
      </w:pPr>
      <w:r w:rsidRPr="00BF6487">
        <w:rPr>
          <w:lang w:val="en-US"/>
        </w:rPr>
        <w:t xml:space="preserve">        content:</w:t>
      </w:r>
    </w:p>
    <w:p w14:paraId="3B5881AD" w14:textId="77777777" w:rsidR="00F846E7" w:rsidRPr="00BF6487" w:rsidRDefault="00F846E7" w:rsidP="00F846E7">
      <w:pPr>
        <w:pStyle w:val="PL"/>
        <w:rPr>
          <w:lang w:val="en-US"/>
        </w:rPr>
      </w:pPr>
      <w:r w:rsidRPr="00BF6487">
        <w:rPr>
          <w:lang w:val="en-US"/>
        </w:rPr>
        <w:t xml:space="preserve">          application/json:</w:t>
      </w:r>
    </w:p>
    <w:p w14:paraId="4D73953A" w14:textId="77777777" w:rsidR="00F846E7" w:rsidRPr="00BF6487" w:rsidRDefault="00F846E7" w:rsidP="00F846E7">
      <w:pPr>
        <w:pStyle w:val="PL"/>
        <w:rPr>
          <w:lang w:val="en-US"/>
        </w:rPr>
      </w:pPr>
      <w:r w:rsidRPr="00BF6487">
        <w:rPr>
          <w:lang w:val="en-US"/>
        </w:rPr>
        <w:t xml:space="preserve">            schema:</w:t>
      </w:r>
    </w:p>
    <w:p w14:paraId="6630A191" w14:textId="77777777" w:rsidR="00F846E7" w:rsidRPr="00BF6487" w:rsidRDefault="00F846E7" w:rsidP="00F846E7">
      <w:pPr>
        <w:pStyle w:val="PL"/>
        <w:rPr>
          <w:lang w:val="en-US"/>
        </w:rPr>
      </w:pPr>
      <w:r w:rsidRPr="00BF6487">
        <w:rPr>
          <w:lang w:val="en-US"/>
        </w:rPr>
        <w:t xml:space="preserve">              $ref: '#/components/schemas/InputData'</w:t>
      </w:r>
    </w:p>
    <w:p w14:paraId="72B32D29" w14:textId="77777777" w:rsidR="00F846E7" w:rsidRPr="003B2883" w:rsidRDefault="00F846E7" w:rsidP="00F846E7">
      <w:pPr>
        <w:pStyle w:val="PL"/>
      </w:pPr>
      <w:r w:rsidRPr="003B2883">
        <w:t xml:space="preserve">          multipart/related:  # message with binary body part(s)</w:t>
      </w:r>
    </w:p>
    <w:p w14:paraId="5ED876E7" w14:textId="77777777" w:rsidR="00F846E7" w:rsidRPr="003B2883" w:rsidRDefault="00F846E7" w:rsidP="00F846E7">
      <w:pPr>
        <w:pStyle w:val="PL"/>
      </w:pPr>
      <w:r w:rsidRPr="003B2883">
        <w:t xml:space="preserve">            schema:</w:t>
      </w:r>
    </w:p>
    <w:p w14:paraId="3156633F" w14:textId="77777777" w:rsidR="00F846E7" w:rsidRPr="003B2883" w:rsidRDefault="00F846E7" w:rsidP="00F846E7">
      <w:pPr>
        <w:pStyle w:val="PL"/>
      </w:pPr>
      <w:r w:rsidRPr="003B2883">
        <w:t xml:space="preserve">              type: object</w:t>
      </w:r>
    </w:p>
    <w:p w14:paraId="5A2A2DDE" w14:textId="77777777" w:rsidR="00F846E7" w:rsidRPr="003B2883" w:rsidRDefault="00F846E7" w:rsidP="00F846E7">
      <w:pPr>
        <w:pStyle w:val="PL"/>
      </w:pPr>
      <w:r w:rsidRPr="003B2883">
        <w:t xml:space="preserve">              properties: # Request parts</w:t>
      </w:r>
    </w:p>
    <w:p w14:paraId="1F2E9084" w14:textId="77777777" w:rsidR="00F846E7" w:rsidRPr="003B2883" w:rsidRDefault="00F846E7" w:rsidP="00F846E7">
      <w:pPr>
        <w:pStyle w:val="PL"/>
      </w:pPr>
      <w:r w:rsidRPr="003B2883">
        <w:t xml:space="preserve">                jsonData:</w:t>
      </w:r>
    </w:p>
    <w:p w14:paraId="586ADCE3" w14:textId="77777777" w:rsidR="00F846E7" w:rsidRPr="003B2883" w:rsidRDefault="00F846E7" w:rsidP="00F846E7">
      <w:pPr>
        <w:pStyle w:val="PL"/>
      </w:pPr>
      <w:r w:rsidRPr="003B2883">
        <w:t xml:space="preserve">                  $ref: '#/components/schemas/</w:t>
      </w:r>
      <w:r w:rsidRPr="00BF6487">
        <w:rPr>
          <w:lang w:val="en-US"/>
        </w:rPr>
        <w:t>InputData</w:t>
      </w:r>
      <w:r w:rsidRPr="003B2883">
        <w:t>'</w:t>
      </w:r>
    </w:p>
    <w:p w14:paraId="16A8CE81" w14:textId="77777777" w:rsidR="00F846E7" w:rsidRPr="003B2883" w:rsidRDefault="00F846E7" w:rsidP="00F846E7">
      <w:pPr>
        <w:pStyle w:val="PL"/>
      </w:pPr>
      <w:r>
        <w:t xml:space="preserve">                binaryDataLpp</w:t>
      </w:r>
      <w:r w:rsidRPr="003B2883">
        <w:t>Message:</w:t>
      </w:r>
    </w:p>
    <w:p w14:paraId="6506DCC3" w14:textId="77777777" w:rsidR="00F846E7" w:rsidRPr="003B2883" w:rsidRDefault="00F846E7" w:rsidP="00F846E7">
      <w:pPr>
        <w:pStyle w:val="PL"/>
      </w:pPr>
      <w:r w:rsidRPr="003B2883">
        <w:t xml:space="preserve">                  type: string</w:t>
      </w:r>
    </w:p>
    <w:p w14:paraId="535023FE" w14:textId="77777777" w:rsidR="00F846E7" w:rsidRPr="003B2883" w:rsidRDefault="00F846E7" w:rsidP="00F846E7">
      <w:pPr>
        <w:pStyle w:val="PL"/>
      </w:pPr>
      <w:r w:rsidRPr="003B2883">
        <w:t xml:space="preserve">                  format: binary</w:t>
      </w:r>
    </w:p>
    <w:p w14:paraId="4481AA7B" w14:textId="77777777" w:rsidR="00F846E7" w:rsidRPr="003B2883" w:rsidRDefault="00F846E7" w:rsidP="00F846E7">
      <w:pPr>
        <w:pStyle w:val="PL"/>
      </w:pPr>
      <w:r w:rsidRPr="003B2883">
        <w:t xml:space="preserve">            encoding:</w:t>
      </w:r>
    </w:p>
    <w:p w14:paraId="3D75F70B" w14:textId="77777777" w:rsidR="00F846E7" w:rsidRPr="003B2883" w:rsidRDefault="00F846E7" w:rsidP="00F846E7">
      <w:pPr>
        <w:pStyle w:val="PL"/>
      </w:pPr>
      <w:r w:rsidRPr="003B2883">
        <w:t xml:space="preserve">              jsonData:</w:t>
      </w:r>
    </w:p>
    <w:p w14:paraId="719329F9" w14:textId="77777777" w:rsidR="00F846E7" w:rsidRPr="003B2883" w:rsidRDefault="00F846E7" w:rsidP="00F846E7">
      <w:pPr>
        <w:pStyle w:val="PL"/>
      </w:pPr>
      <w:r w:rsidRPr="003B2883">
        <w:t xml:space="preserve">                contentType:  application/json</w:t>
      </w:r>
    </w:p>
    <w:p w14:paraId="35BE3283" w14:textId="77777777" w:rsidR="00F846E7" w:rsidRPr="003B2883" w:rsidRDefault="00F846E7" w:rsidP="00F846E7">
      <w:pPr>
        <w:pStyle w:val="PL"/>
      </w:pPr>
      <w:r>
        <w:t xml:space="preserve">              binaryDataLpp</w:t>
      </w:r>
      <w:r w:rsidRPr="003B2883">
        <w:t>Message:</w:t>
      </w:r>
    </w:p>
    <w:p w14:paraId="5CA4AB92" w14:textId="77777777" w:rsidR="00F846E7" w:rsidRPr="003B2883" w:rsidRDefault="00F846E7" w:rsidP="00F846E7">
      <w:pPr>
        <w:pStyle w:val="PL"/>
      </w:pPr>
      <w:r w:rsidRPr="003B2883">
        <w:t xml:space="preserve">                contentType:  application/vnd.3gpp.</w:t>
      </w:r>
      <w:r>
        <w:t>lpp</w:t>
      </w:r>
    </w:p>
    <w:p w14:paraId="3456F407" w14:textId="77777777" w:rsidR="00F846E7" w:rsidRPr="003B2883" w:rsidRDefault="00F846E7" w:rsidP="00F846E7">
      <w:pPr>
        <w:pStyle w:val="PL"/>
      </w:pPr>
      <w:r w:rsidRPr="003B2883">
        <w:t xml:space="preserve">                headers:</w:t>
      </w:r>
    </w:p>
    <w:p w14:paraId="06DC9147" w14:textId="77777777" w:rsidR="00F846E7" w:rsidRPr="003B2883" w:rsidRDefault="00F846E7" w:rsidP="00F846E7">
      <w:pPr>
        <w:pStyle w:val="PL"/>
      </w:pPr>
      <w:r w:rsidRPr="003B2883">
        <w:lastRenderedPageBreak/>
        <w:t xml:space="preserve">                  Content-Id:</w:t>
      </w:r>
    </w:p>
    <w:p w14:paraId="56BE1760" w14:textId="77777777" w:rsidR="00F846E7" w:rsidRPr="003B2883" w:rsidRDefault="00F846E7" w:rsidP="00F846E7">
      <w:pPr>
        <w:pStyle w:val="PL"/>
      </w:pPr>
      <w:r w:rsidRPr="003B2883">
        <w:t xml:space="preserve">                    schema:</w:t>
      </w:r>
    </w:p>
    <w:p w14:paraId="55939BC2" w14:textId="77777777" w:rsidR="00F846E7" w:rsidRPr="00BF6487" w:rsidRDefault="00F846E7" w:rsidP="00F846E7">
      <w:pPr>
        <w:pStyle w:val="PL"/>
        <w:rPr>
          <w:lang w:val="en-US"/>
        </w:rPr>
      </w:pPr>
      <w:r w:rsidRPr="003B2883">
        <w:t xml:space="preserve">                      type: strin</w:t>
      </w:r>
      <w:r>
        <w:rPr>
          <w:rFonts w:hint="eastAsia"/>
          <w:lang w:eastAsia="zh-CN"/>
        </w:rPr>
        <w:t>g</w:t>
      </w:r>
    </w:p>
    <w:p w14:paraId="1ACB522C" w14:textId="77777777" w:rsidR="00F846E7" w:rsidRPr="00BF6487" w:rsidRDefault="00F846E7" w:rsidP="00F846E7">
      <w:pPr>
        <w:pStyle w:val="PL"/>
        <w:rPr>
          <w:lang w:val="en-US"/>
        </w:rPr>
      </w:pPr>
      <w:r w:rsidRPr="00BF6487">
        <w:rPr>
          <w:lang w:val="en-US"/>
        </w:rPr>
        <w:t xml:space="preserve">        required: true</w:t>
      </w:r>
    </w:p>
    <w:p w14:paraId="051C1CA8" w14:textId="77777777" w:rsidR="00F846E7" w:rsidRPr="00BF6487" w:rsidRDefault="00F846E7" w:rsidP="00F846E7">
      <w:pPr>
        <w:pStyle w:val="PL"/>
        <w:rPr>
          <w:lang w:val="en-US"/>
        </w:rPr>
      </w:pPr>
      <w:r w:rsidRPr="00BF6487">
        <w:rPr>
          <w:lang w:val="en-US"/>
        </w:rPr>
        <w:t xml:space="preserve">      responses:</w:t>
      </w:r>
    </w:p>
    <w:p w14:paraId="22841520" w14:textId="77777777" w:rsidR="00F846E7" w:rsidRPr="00BF6487" w:rsidRDefault="00F846E7" w:rsidP="00F846E7">
      <w:pPr>
        <w:pStyle w:val="PL"/>
        <w:rPr>
          <w:lang w:val="en-US"/>
        </w:rPr>
      </w:pPr>
      <w:r w:rsidRPr="00BF6487">
        <w:rPr>
          <w:lang w:val="en-US"/>
        </w:rPr>
        <w:t xml:space="preserve">        '200':</w:t>
      </w:r>
    </w:p>
    <w:p w14:paraId="402B3A07" w14:textId="77777777" w:rsidR="00F846E7" w:rsidRPr="00BF6487" w:rsidRDefault="00F846E7" w:rsidP="00F846E7">
      <w:pPr>
        <w:pStyle w:val="PL"/>
        <w:rPr>
          <w:lang w:val="en-US"/>
        </w:rPr>
      </w:pPr>
      <w:r w:rsidRPr="00BF6487">
        <w:rPr>
          <w:lang w:val="en-US"/>
        </w:rPr>
        <w:t xml:space="preserve">          description: Expected response to a valid request</w:t>
      </w:r>
    </w:p>
    <w:p w14:paraId="555DEA5F" w14:textId="77777777" w:rsidR="00F846E7" w:rsidRPr="00BF6487" w:rsidRDefault="00F846E7" w:rsidP="00F846E7">
      <w:pPr>
        <w:pStyle w:val="PL"/>
        <w:rPr>
          <w:lang w:val="en-US"/>
        </w:rPr>
      </w:pPr>
      <w:r w:rsidRPr="00BF6487">
        <w:rPr>
          <w:lang w:val="en-US"/>
        </w:rPr>
        <w:t xml:space="preserve">          content:</w:t>
      </w:r>
    </w:p>
    <w:p w14:paraId="0EF51176" w14:textId="77777777" w:rsidR="00F846E7" w:rsidRPr="00BF6487" w:rsidRDefault="00F846E7" w:rsidP="00F846E7">
      <w:pPr>
        <w:pStyle w:val="PL"/>
        <w:rPr>
          <w:lang w:val="en-US"/>
        </w:rPr>
      </w:pPr>
      <w:r w:rsidRPr="00BF6487">
        <w:rPr>
          <w:lang w:val="en-US"/>
        </w:rPr>
        <w:t xml:space="preserve">            application/json:</w:t>
      </w:r>
    </w:p>
    <w:p w14:paraId="6AAB9243" w14:textId="77777777" w:rsidR="00F846E7" w:rsidRPr="00BF6487" w:rsidRDefault="00F846E7" w:rsidP="00F846E7">
      <w:pPr>
        <w:pStyle w:val="PL"/>
        <w:rPr>
          <w:lang w:val="en-US"/>
        </w:rPr>
      </w:pPr>
      <w:r w:rsidRPr="00BF6487">
        <w:rPr>
          <w:lang w:val="en-US"/>
        </w:rPr>
        <w:t xml:space="preserve">              schema:</w:t>
      </w:r>
    </w:p>
    <w:p w14:paraId="53170F99" w14:textId="77777777" w:rsidR="00F846E7" w:rsidRPr="00BF6487" w:rsidRDefault="00F846E7" w:rsidP="00F846E7">
      <w:pPr>
        <w:pStyle w:val="PL"/>
        <w:rPr>
          <w:lang w:val="en-US"/>
        </w:rPr>
      </w:pPr>
      <w:r w:rsidRPr="00BF6487">
        <w:rPr>
          <w:lang w:val="en-US"/>
        </w:rPr>
        <w:t xml:space="preserve">                $ref: '#/components/schemas/LocationData'</w:t>
      </w:r>
    </w:p>
    <w:p w14:paraId="36BE32B4" w14:textId="77777777" w:rsidR="00F846E7" w:rsidRDefault="00F846E7" w:rsidP="00F846E7">
      <w:pPr>
        <w:pStyle w:val="PL"/>
        <w:rPr>
          <w:lang w:val="en-US"/>
        </w:rPr>
      </w:pPr>
      <w:r>
        <w:rPr>
          <w:lang w:val="en-US"/>
        </w:rPr>
        <w:t xml:space="preserve">        '204':</w:t>
      </w:r>
    </w:p>
    <w:p w14:paraId="39AC003A" w14:textId="77777777" w:rsidR="00F846E7" w:rsidRDefault="00F846E7" w:rsidP="00F846E7">
      <w:pPr>
        <w:pStyle w:val="PL"/>
        <w:rPr>
          <w:lang w:val="en-US"/>
        </w:rPr>
      </w:pPr>
      <w:r>
        <w:rPr>
          <w:lang w:val="en-US"/>
        </w:rPr>
        <w:t xml:space="preserve">          description: Expected response for MO-LR requesting location assistance data.</w:t>
      </w:r>
    </w:p>
    <w:p w14:paraId="16918CEF" w14:textId="77777777" w:rsidR="00F846E7" w:rsidRPr="002E5CBA" w:rsidRDefault="00F846E7" w:rsidP="00F846E7">
      <w:pPr>
        <w:pStyle w:val="PL"/>
        <w:rPr>
          <w:lang w:val="en-US"/>
        </w:rPr>
      </w:pPr>
      <w:r w:rsidRPr="002E5CBA">
        <w:rPr>
          <w:lang w:val="en-US"/>
        </w:rPr>
        <w:t xml:space="preserve">        '</w:t>
      </w:r>
      <w:r>
        <w:rPr>
          <w:lang w:val="en-US"/>
        </w:rPr>
        <w:t>307</w:t>
      </w:r>
      <w:r w:rsidRPr="002E5CBA">
        <w:rPr>
          <w:lang w:val="en-US"/>
        </w:rPr>
        <w:t>':</w:t>
      </w:r>
    </w:p>
    <w:p w14:paraId="11BAD2AF" w14:textId="2BB26606" w:rsidR="00A3790E" w:rsidRPr="002E5CBA" w:rsidRDefault="00A3790E" w:rsidP="00A3790E">
      <w:pPr>
        <w:pStyle w:val="PL"/>
        <w:rPr>
          <w:ins w:id="104" w:author="Khare, Saurabh (Nokia - IN/Bangalore)" w:date="2021-05-10T17:15:00Z"/>
          <w:lang w:val="en-US"/>
        </w:rPr>
      </w:pPr>
      <w:ins w:id="105" w:author="Khare, Saurabh (Nokia - IN/Bangalore)" w:date="2021-05-10T17:15:00Z">
        <w:r w:rsidRPr="002E5CBA">
          <w:rPr>
            <w:lang w:val="en-US"/>
          </w:rPr>
          <w:t xml:space="preserve">          </w:t>
        </w:r>
        <w:r>
          <w:rPr>
            <w:lang w:val="en-US"/>
          </w:rPr>
          <w:t xml:space="preserve">$ref: </w:t>
        </w:r>
        <w:r w:rsidRPr="00690A26">
          <w:t>'TS29571_CommonData.yaml#/components/</w:t>
        </w:r>
        <w:r>
          <w:t>responses/307'</w:t>
        </w:r>
      </w:ins>
    </w:p>
    <w:p w14:paraId="68D87AD3" w14:textId="49C35C4A" w:rsidR="00F846E7" w:rsidDel="00A3790E" w:rsidRDefault="00F846E7" w:rsidP="00F846E7">
      <w:pPr>
        <w:pStyle w:val="PL"/>
        <w:rPr>
          <w:del w:id="106" w:author="Khare, Saurabh (Nokia - IN/Bangalore)" w:date="2021-05-10T17:15:00Z"/>
          <w:lang w:val="en-US"/>
        </w:rPr>
      </w:pPr>
      <w:del w:id="107" w:author="Khare, Saurabh (Nokia - IN/Bangalore)" w:date="2021-05-10T17:15:00Z">
        <w:r w:rsidRPr="002E5CBA" w:rsidDel="00A3790E">
          <w:rPr>
            <w:lang w:val="en-US"/>
          </w:rPr>
          <w:delText xml:space="preserve">          description: </w:delText>
        </w:r>
        <w:r w:rsidDel="00A3790E">
          <w:rPr>
            <w:lang w:val="en-US"/>
          </w:rPr>
          <w:delText>temporary redirect</w:delText>
        </w:r>
      </w:del>
    </w:p>
    <w:p w14:paraId="53ECCDDD" w14:textId="4806AB2F" w:rsidR="00F846E7" w:rsidDel="00A3790E" w:rsidRDefault="00F846E7" w:rsidP="00F846E7">
      <w:pPr>
        <w:pStyle w:val="PL"/>
        <w:rPr>
          <w:del w:id="108" w:author="Khare, Saurabh (Nokia - IN/Bangalore)" w:date="2021-05-10T17:15:00Z"/>
        </w:rPr>
      </w:pPr>
      <w:del w:id="109" w:author="Khare, Saurabh (Nokia - IN/Bangalore)" w:date="2021-05-10T17:15:00Z">
        <w:r w:rsidDel="00A3790E">
          <w:delText xml:space="preserve">          headers:</w:delText>
        </w:r>
      </w:del>
    </w:p>
    <w:p w14:paraId="3EA26FA0" w14:textId="7228A01C" w:rsidR="00F846E7" w:rsidDel="00A3790E" w:rsidRDefault="00F846E7" w:rsidP="00F846E7">
      <w:pPr>
        <w:pStyle w:val="PL"/>
        <w:rPr>
          <w:del w:id="110" w:author="Khare, Saurabh (Nokia - IN/Bangalore)" w:date="2021-05-10T17:15:00Z"/>
        </w:rPr>
      </w:pPr>
      <w:del w:id="111" w:author="Khare, Saurabh (Nokia - IN/Bangalore)" w:date="2021-05-10T17:15:00Z">
        <w:r w:rsidDel="00A3790E">
          <w:delText xml:space="preserve">          </w:delText>
        </w:r>
        <w:r w:rsidDel="00A3790E">
          <w:rPr>
            <w:rFonts w:hint="eastAsia"/>
            <w:lang w:eastAsia="zh-CN"/>
          </w:rPr>
          <w:delText xml:space="preserve">  </w:delText>
        </w:r>
        <w:r w:rsidDel="00A3790E">
          <w:delText>Location:</w:delText>
        </w:r>
      </w:del>
    </w:p>
    <w:p w14:paraId="78A12CE1" w14:textId="10C437F1" w:rsidR="00F846E7" w:rsidDel="00A3790E" w:rsidRDefault="00F846E7" w:rsidP="00F846E7">
      <w:pPr>
        <w:pStyle w:val="PL"/>
        <w:rPr>
          <w:del w:id="112" w:author="Khare, Saurabh (Nokia - IN/Bangalore)" w:date="2021-05-10T17:15:00Z"/>
        </w:rPr>
      </w:pPr>
      <w:del w:id="113" w:author="Khare, Saurabh (Nokia - IN/Bangalore)" w:date="2021-05-10T17:15:00Z">
        <w:r w:rsidDel="00A3790E">
          <w:delText xml:space="preserve">          </w:delText>
        </w:r>
        <w:r w:rsidDel="00A3790E">
          <w:rPr>
            <w:rFonts w:hint="eastAsia"/>
            <w:lang w:eastAsia="zh-CN"/>
          </w:rPr>
          <w:delText xml:space="preserve">    </w:delText>
        </w:r>
        <w:r w:rsidDel="00A3790E">
          <w:delText>description: '</w:delText>
        </w:r>
        <w:r w:rsidDel="00A3790E">
          <w:rPr>
            <w:rFonts w:hint="eastAsia"/>
            <w:lang w:eastAsia="zh-CN"/>
          </w:rPr>
          <w:delText>A</w:delText>
        </w:r>
        <w:r w:rsidDel="00A3790E">
          <w:delText xml:space="preserve">n alternative URI of the </w:delText>
        </w:r>
        <w:r w:rsidDel="00A3790E">
          <w:rPr>
            <w:rFonts w:hint="eastAsia"/>
            <w:lang w:eastAsia="zh-CN"/>
          </w:rPr>
          <w:delText xml:space="preserve">resource located </w:delText>
        </w:r>
        <w:r w:rsidDel="00A3790E">
          <w:rPr>
            <w:lang w:eastAsia="zh-CN"/>
          </w:rPr>
          <w:delText xml:space="preserve">on </w:delText>
        </w:r>
        <w:r w:rsidRPr="007C440A" w:rsidDel="00A3790E">
          <w:rPr>
            <w:lang w:eastAsia="zh-CN"/>
          </w:rPr>
          <w:delText>an alternative service instance within the</w:delText>
        </w:r>
        <w:r w:rsidDel="00A3790E">
          <w:rPr>
            <w:rFonts w:hint="eastAsia"/>
            <w:lang w:eastAsia="zh-CN"/>
          </w:rPr>
          <w:delText xml:space="preserve"> </w:delText>
        </w:r>
        <w:r w:rsidDel="00A3790E">
          <w:rPr>
            <w:lang w:eastAsia="zh-CN"/>
          </w:rPr>
          <w:delText xml:space="preserve">same </w:delText>
        </w:r>
        <w:r w:rsidDel="00A3790E">
          <w:delText>LMF or LMF (service) set '</w:delText>
        </w:r>
      </w:del>
    </w:p>
    <w:p w14:paraId="5A43B92F" w14:textId="306308D8" w:rsidR="00F846E7" w:rsidDel="00A3790E" w:rsidRDefault="00F846E7" w:rsidP="00F846E7">
      <w:pPr>
        <w:pStyle w:val="PL"/>
        <w:rPr>
          <w:del w:id="114" w:author="Khare, Saurabh (Nokia - IN/Bangalore)" w:date="2021-05-10T17:15:00Z"/>
        </w:rPr>
      </w:pPr>
      <w:del w:id="115" w:author="Khare, Saurabh (Nokia - IN/Bangalore)" w:date="2021-05-10T17:15:00Z">
        <w:r w:rsidDel="00A3790E">
          <w:delText xml:space="preserve">          </w:delText>
        </w:r>
        <w:r w:rsidDel="00A3790E">
          <w:rPr>
            <w:rFonts w:hint="eastAsia"/>
            <w:lang w:eastAsia="zh-CN"/>
          </w:rPr>
          <w:delText xml:space="preserve">    </w:delText>
        </w:r>
        <w:r w:rsidDel="00A3790E">
          <w:delText>required: true</w:delText>
        </w:r>
      </w:del>
    </w:p>
    <w:p w14:paraId="73242D3E" w14:textId="08AC1B99" w:rsidR="00F846E7" w:rsidDel="00A3790E" w:rsidRDefault="00F846E7" w:rsidP="00F846E7">
      <w:pPr>
        <w:pStyle w:val="PL"/>
        <w:rPr>
          <w:del w:id="116" w:author="Khare, Saurabh (Nokia - IN/Bangalore)" w:date="2021-05-10T17:15:00Z"/>
        </w:rPr>
      </w:pPr>
      <w:del w:id="117" w:author="Khare, Saurabh (Nokia - IN/Bangalore)" w:date="2021-05-10T17:15:00Z">
        <w:r w:rsidDel="00A3790E">
          <w:delText xml:space="preserve">          </w:delText>
        </w:r>
        <w:r w:rsidDel="00A3790E">
          <w:rPr>
            <w:rFonts w:hint="eastAsia"/>
            <w:lang w:eastAsia="zh-CN"/>
          </w:rPr>
          <w:delText xml:space="preserve">    </w:delText>
        </w:r>
        <w:r w:rsidDel="00A3790E">
          <w:delText>schema:</w:delText>
        </w:r>
      </w:del>
    </w:p>
    <w:p w14:paraId="4DE89650" w14:textId="2AD71894" w:rsidR="00F846E7" w:rsidDel="00A3790E" w:rsidRDefault="00F846E7" w:rsidP="00F846E7">
      <w:pPr>
        <w:pStyle w:val="PL"/>
        <w:rPr>
          <w:del w:id="118" w:author="Khare, Saurabh (Nokia - IN/Bangalore)" w:date="2021-05-10T17:15:00Z"/>
        </w:rPr>
      </w:pPr>
      <w:del w:id="119" w:author="Khare, Saurabh (Nokia - IN/Bangalore)" w:date="2021-05-10T17:15:00Z">
        <w:r w:rsidDel="00A3790E">
          <w:delText xml:space="preserve">          </w:delText>
        </w:r>
        <w:r w:rsidDel="00A3790E">
          <w:rPr>
            <w:rFonts w:hint="eastAsia"/>
            <w:lang w:eastAsia="zh-CN"/>
          </w:rPr>
          <w:delText xml:space="preserve">      </w:delText>
        </w:r>
        <w:r w:rsidDel="00A3790E">
          <w:delText>type: string</w:delText>
        </w:r>
      </w:del>
    </w:p>
    <w:p w14:paraId="6EDB5F64" w14:textId="7753E5DD" w:rsidR="00F846E7" w:rsidDel="00A3790E" w:rsidRDefault="00F846E7" w:rsidP="00F846E7">
      <w:pPr>
        <w:pStyle w:val="PL"/>
        <w:rPr>
          <w:del w:id="120" w:author="Khare, Saurabh (Nokia - IN/Bangalore)" w:date="2021-05-10T17:15:00Z"/>
        </w:rPr>
      </w:pPr>
      <w:del w:id="121" w:author="Khare, Saurabh (Nokia - IN/Bangalore)" w:date="2021-05-10T17:15:00Z">
        <w:r w:rsidDel="00A3790E">
          <w:delText xml:space="preserve">          </w:delText>
        </w:r>
        <w:r w:rsidDel="00A3790E">
          <w:rPr>
            <w:rFonts w:hint="eastAsia"/>
            <w:lang w:eastAsia="zh-CN"/>
          </w:rPr>
          <w:delText xml:space="preserve">  </w:delText>
        </w:r>
        <w:r w:rsidDel="00A3790E">
          <w:delText>3gpp-Sbi-Target-Nf-Id:</w:delText>
        </w:r>
      </w:del>
    </w:p>
    <w:p w14:paraId="70E7617B" w14:textId="0375C409" w:rsidR="00F846E7" w:rsidDel="00A3790E" w:rsidRDefault="00F846E7" w:rsidP="00F846E7">
      <w:pPr>
        <w:pStyle w:val="PL"/>
        <w:rPr>
          <w:del w:id="122" w:author="Khare, Saurabh (Nokia - IN/Bangalore)" w:date="2021-05-10T17:15:00Z"/>
        </w:rPr>
      </w:pPr>
      <w:del w:id="123" w:author="Khare, Saurabh (Nokia - IN/Bangalore)" w:date="2021-05-10T17:15:00Z">
        <w:r w:rsidDel="00A3790E">
          <w:delText xml:space="preserve">          </w:delText>
        </w:r>
        <w:r w:rsidDel="00A3790E">
          <w:rPr>
            <w:rFonts w:hint="eastAsia"/>
            <w:lang w:eastAsia="zh-CN"/>
          </w:rPr>
          <w:delText xml:space="preserve">    </w:delText>
        </w:r>
        <w:r w:rsidDel="00A3790E">
          <w:delText>description: 'Identifier of target LMF (service) instance towards which the request is redirected'</w:delText>
        </w:r>
      </w:del>
    </w:p>
    <w:p w14:paraId="7793AA16" w14:textId="795D6F33" w:rsidR="00F846E7" w:rsidDel="00A3790E" w:rsidRDefault="00F846E7" w:rsidP="00F846E7">
      <w:pPr>
        <w:pStyle w:val="PL"/>
        <w:rPr>
          <w:del w:id="124" w:author="Khare, Saurabh (Nokia - IN/Bangalore)" w:date="2021-05-10T17:15:00Z"/>
        </w:rPr>
      </w:pPr>
      <w:del w:id="125" w:author="Khare, Saurabh (Nokia - IN/Bangalore)" w:date="2021-05-10T17:15:00Z">
        <w:r w:rsidDel="00A3790E">
          <w:delText xml:space="preserve">          </w:delText>
        </w:r>
        <w:r w:rsidDel="00A3790E">
          <w:rPr>
            <w:rFonts w:hint="eastAsia"/>
            <w:lang w:eastAsia="zh-CN"/>
          </w:rPr>
          <w:delText xml:space="preserve">    </w:delText>
        </w:r>
        <w:r w:rsidDel="00A3790E">
          <w:delText>schema:</w:delText>
        </w:r>
      </w:del>
    </w:p>
    <w:p w14:paraId="76F0F850" w14:textId="28AD0C3A" w:rsidR="00F846E7" w:rsidRPr="000B376D" w:rsidDel="00A3790E" w:rsidRDefault="00F846E7" w:rsidP="00F846E7">
      <w:pPr>
        <w:pStyle w:val="PL"/>
        <w:rPr>
          <w:del w:id="126" w:author="Khare, Saurabh (Nokia - IN/Bangalore)" w:date="2021-05-10T17:15:00Z"/>
        </w:rPr>
      </w:pPr>
      <w:del w:id="127" w:author="Khare, Saurabh (Nokia - IN/Bangalore)" w:date="2021-05-10T17:15:00Z">
        <w:r w:rsidDel="00A3790E">
          <w:delText xml:space="preserve">          </w:delText>
        </w:r>
        <w:r w:rsidDel="00A3790E">
          <w:rPr>
            <w:rFonts w:hint="eastAsia"/>
            <w:lang w:eastAsia="zh-CN"/>
          </w:rPr>
          <w:delText xml:space="preserve">      </w:delText>
        </w:r>
        <w:r w:rsidDel="00A3790E">
          <w:delText>type: string</w:delText>
        </w:r>
      </w:del>
    </w:p>
    <w:p w14:paraId="15730BAD" w14:textId="77777777" w:rsidR="00F846E7" w:rsidRPr="00046E6A" w:rsidRDefault="00F846E7" w:rsidP="00F846E7">
      <w:pPr>
        <w:pStyle w:val="PL"/>
        <w:rPr>
          <w:lang w:val="en-US"/>
        </w:rPr>
      </w:pPr>
      <w:r w:rsidRPr="00046E6A">
        <w:rPr>
          <w:lang w:val="en-US"/>
        </w:rPr>
        <w:t xml:space="preserve">        '308':</w:t>
      </w:r>
    </w:p>
    <w:p w14:paraId="23BE2C02" w14:textId="2818A2E0" w:rsidR="00A3790E" w:rsidRPr="002E5CBA" w:rsidRDefault="00A3790E" w:rsidP="00A3790E">
      <w:pPr>
        <w:pStyle w:val="PL"/>
        <w:rPr>
          <w:ins w:id="128" w:author="Khare, Saurabh (Nokia - IN/Bangalore)" w:date="2021-05-10T17:15:00Z"/>
          <w:lang w:val="en-US"/>
        </w:rPr>
      </w:pPr>
      <w:ins w:id="129" w:author="Khare, Saurabh (Nokia - IN/Bangalore)" w:date="2021-05-10T17:15:00Z">
        <w:r w:rsidRPr="002E5CBA">
          <w:rPr>
            <w:lang w:val="en-US"/>
          </w:rPr>
          <w:t xml:space="preserve">          </w:t>
        </w:r>
        <w:r>
          <w:rPr>
            <w:lang w:val="en-US"/>
          </w:rPr>
          <w:t xml:space="preserve">$ref: </w:t>
        </w:r>
        <w:r w:rsidRPr="00690A26">
          <w:t>'TS29571_CommonData.yaml#/components/</w:t>
        </w:r>
        <w:r>
          <w:t>responses/308'</w:t>
        </w:r>
      </w:ins>
    </w:p>
    <w:p w14:paraId="7993B400" w14:textId="01A51171" w:rsidR="00F846E7" w:rsidDel="00A3790E" w:rsidRDefault="00F846E7" w:rsidP="00F846E7">
      <w:pPr>
        <w:pStyle w:val="PL"/>
        <w:rPr>
          <w:del w:id="130" w:author="Khare, Saurabh (Nokia - IN/Bangalore)" w:date="2021-05-10T17:15:00Z"/>
          <w:lang w:val="en-US"/>
        </w:rPr>
      </w:pPr>
      <w:del w:id="131" w:author="Khare, Saurabh (Nokia - IN/Bangalore)" w:date="2021-05-10T17:15:00Z">
        <w:r w:rsidRPr="00046E6A" w:rsidDel="00A3790E">
          <w:rPr>
            <w:lang w:val="en-US"/>
          </w:rPr>
          <w:delText xml:space="preserve">          description: permanent redirect</w:delText>
        </w:r>
      </w:del>
    </w:p>
    <w:p w14:paraId="326D6122" w14:textId="2FF8F829" w:rsidR="00F846E7" w:rsidDel="00A3790E" w:rsidRDefault="00F846E7" w:rsidP="00F846E7">
      <w:pPr>
        <w:pStyle w:val="PL"/>
        <w:rPr>
          <w:del w:id="132" w:author="Khare, Saurabh (Nokia - IN/Bangalore)" w:date="2021-05-10T17:15:00Z"/>
        </w:rPr>
      </w:pPr>
      <w:del w:id="133" w:author="Khare, Saurabh (Nokia - IN/Bangalore)" w:date="2021-05-10T17:15:00Z">
        <w:r w:rsidDel="00A3790E">
          <w:delText xml:space="preserve">          headers:</w:delText>
        </w:r>
      </w:del>
    </w:p>
    <w:p w14:paraId="29341604" w14:textId="5C9E3A99" w:rsidR="00F846E7" w:rsidDel="00A3790E" w:rsidRDefault="00F846E7" w:rsidP="00F846E7">
      <w:pPr>
        <w:pStyle w:val="PL"/>
        <w:rPr>
          <w:del w:id="134" w:author="Khare, Saurabh (Nokia - IN/Bangalore)" w:date="2021-05-10T17:15:00Z"/>
        </w:rPr>
      </w:pPr>
      <w:del w:id="135" w:author="Khare, Saurabh (Nokia - IN/Bangalore)" w:date="2021-05-10T17:15:00Z">
        <w:r w:rsidDel="00A3790E">
          <w:delText xml:space="preserve">          </w:delText>
        </w:r>
        <w:r w:rsidDel="00A3790E">
          <w:rPr>
            <w:rFonts w:hint="eastAsia"/>
            <w:lang w:eastAsia="zh-CN"/>
          </w:rPr>
          <w:delText xml:space="preserve">  </w:delText>
        </w:r>
        <w:r w:rsidDel="00A3790E">
          <w:delText>Location:</w:delText>
        </w:r>
      </w:del>
    </w:p>
    <w:p w14:paraId="4E3D67ED" w14:textId="38CE9167" w:rsidR="00F846E7" w:rsidDel="00A3790E" w:rsidRDefault="00F846E7" w:rsidP="00F846E7">
      <w:pPr>
        <w:pStyle w:val="PL"/>
        <w:rPr>
          <w:del w:id="136" w:author="Khare, Saurabh (Nokia - IN/Bangalore)" w:date="2021-05-10T17:15:00Z"/>
        </w:rPr>
      </w:pPr>
      <w:del w:id="137" w:author="Khare, Saurabh (Nokia - IN/Bangalore)" w:date="2021-05-10T17:15:00Z">
        <w:r w:rsidDel="00A3790E">
          <w:delText xml:space="preserve">          </w:delText>
        </w:r>
        <w:r w:rsidDel="00A3790E">
          <w:rPr>
            <w:rFonts w:hint="eastAsia"/>
            <w:lang w:eastAsia="zh-CN"/>
          </w:rPr>
          <w:delText xml:space="preserve">    </w:delText>
        </w:r>
        <w:r w:rsidDel="00A3790E">
          <w:delText>description: '</w:delText>
        </w:r>
        <w:r w:rsidDel="00A3790E">
          <w:rPr>
            <w:rFonts w:hint="eastAsia"/>
            <w:lang w:eastAsia="zh-CN"/>
          </w:rPr>
          <w:delText>A</w:delText>
        </w:r>
        <w:r w:rsidDel="00A3790E">
          <w:delText xml:space="preserve">n alternative URI of the </w:delText>
        </w:r>
        <w:r w:rsidDel="00A3790E">
          <w:rPr>
            <w:rFonts w:hint="eastAsia"/>
            <w:lang w:eastAsia="zh-CN"/>
          </w:rPr>
          <w:delText xml:space="preserve">resource located </w:delText>
        </w:r>
        <w:r w:rsidDel="00A3790E">
          <w:rPr>
            <w:lang w:eastAsia="zh-CN"/>
          </w:rPr>
          <w:delText xml:space="preserve">on </w:delText>
        </w:r>
        <w:r w:rsidRPr="007C440A" w:rsidDel="00A3790E">
          <w:rPr>
            <w:lang w:eastAsia="zh-CN"/>
          </w:rPr>
          <w:delText>an alternative service instance within the</w:delText>
        </w:r>
        <w:r w:rsidDel="00A3790E">
          <w:rPr>
            <w:rFonts w:hint="eastAsia"/>
            <w:lang w:eastAsia="zh-CN"/>
          </w:rPr>
          <w:delText xml:space="preserve"> </w:delText>
        </w:r>
        <w:r w:rsidDel="00A3790E">
          <w:rPr>
            <w:lang w:eastAsia="zh-CN"/>
          </w:rPr>
          <w:delText xml:space="preserve">same </w:delText>
        </w:r>
        <w:r w:rsidDel="00A3790E">
          <w:delText>LMF or LMF (service) set '</w:delText>
        </w:r>
      </w:del>
    </w:p>
    <w:p w14:paraId="24C8CC16" w14:textId="5D75C8FD" w:rsidR="00F846E7" w:rsidDel="00A3790E" w:rsidRDefault="00F846E7" w:rsidP="00F846E7">
      <w:pPr>
        <w:pStyle w:val="PL"/>
        <w:rPr>
          <w:del w:id="138" w:author="Khare, Saurabh (Nokia - IN/Bangalore)" w:date="2021-05-10T17:15:00Z"/>
        </w:rPr>
      </w:pPr>
      <w:del w:id="139" w:author="Khare, Saurabh (Nokia - IN/Bangalore)" w:date="2021-05-10T17:15:00Z">
        <w:r w:rsidDel="00A3790E">
          <w:delText xml:space="preserve">          </w:delText>
        </w:r>
        <w:r w:rsidDel="00A3790E">
          <w:rPr>
            <w:rFonts w:hint="eastAsia"/>
            <w:lang w:eastAsia="zh-CN"/>
          </w:rPr>
          <w:delText xml:space="preserve">    </w:delText>
        </w:r>
        <w:r w:rsidDel="00A3790E">
          <w:delText>required: true</w:delText>
        </w:r>
      </w:del>
    </w:p>
    <w:p w14:paraId="464A2B6D" w14:textId="26848704" w:rsidR="00F846E7" w:rsidDel="00A3790E" w:rsidRDefault="00F846E7" w:rsidP="00F846E7">
      <w:pPr>
        <w:pStyle w:val="PL"/>
        <w:rPr>
          <w:del w:id="140" w:author="Khare, Saurabh (Nokia - IN/Bangalore)" w:date="2021-05-10T17:15:00Z"/>
        </w:rPr>
      </w:pPr>
      <w:del w:id="141" w:author="Khare, Saurabh (Nokia - IN/Bangalore)" w:date="2021-05-10T17:15:00Z">
        <w:r w:rsidDel="00A3790E">
          <w:delText xml:space="preserve">          </w:delText>
        </w:r>
        <w:r w:rsidDel="00A3790E">
          <w:rPr>
            <w:rFonts w:hint="eastAsia"/>
            <w:lang w:eastAsia="zh-CN"/>
          </w:rPr>
          <w:delText xml:space="preserve">    </w:delText>
        </w:r>
        <w:r w:rsidDel="00A3790E">
          <w:delText>schema:</w:delText>
        </w:r>
      </w:del>
    </w:p>
    <w:p w14:paraId="2670E0B9" w14:textId="6E0761B3" w:rsidR="00F846E7" w:rsidDel="00A3790E" w:rsidRDefault="00F846E7" w:rsidP="00F846E7">
      <w:pPr>
        <w:pStyle w:val="PL"/>
        <w:rPr>
          <w:del w:id="142" w:author="Khare, Saurabh (Nokia - IN/Bangalore)" w:date="2021-05-10T17:15:00Z"/>
        </w:rPr>
      </w:pPr>
      <w:del w:id="143" w:author="Khare, Saurabh (Nokia - IN/Bangalore)" w:date="2021-05-10T17:15:00Z">
        <w:r w:rsidDel="00A3790E">
          <w:delText xml:space="preserve">          </w:delText>
        </w:r>
        <w:r w:rsidDel="00A3790E">
          <w:rPr>
            <w:rFonts w:hint="eastAsia"/>
            <w:lang w:eastAsia="zh-CN"/>
          </w:rPr>
          <w:delText xml:space="preserve">      </w:delText>
        </w:r>
        <w:r w:rsidDel="00A3790E">
          <w:delText>type: string</w:delText>
        </w:r>
      </w:del>
    </w:p>
    <w:p w14:paraId="5369D0CE" w14:textId="79284C22" w:rsidR="00F846E7" w:rsidDel="00A3790E" w:rsidRDefault="00F846E7" w:rsidP="00F846E7">
      <w:pPr>
        <w:pStyle w:val="PL"/>
        <w:rPr>
          <w:del w:id="144" w:author="Khare, Saurabh (Nokia - IN/Bangalore)" w:date="2021-05-10T17:15:00Z"/>
        </w:rPr>
      </w:pPr>
      <w:del w:id="145" w:author="Khare, Saurabh (Nokia - IN/Bangalore)" w:date="2021-05-10T17:15:00Z">
        <w:r w:rsidDel="00A3790E">
          <w:delText xml:space="preserve">          </w:delText>
        </w:r>
        <w:r w:rsidDel="00A3790E">
          <w:rPr>
            <w:rFonts w:hint="eastAsia"/>
            <w:lang w:eastAsia="zh-CN"/>
          </w:rPr>
          <w:delText xml:space="preserve">  </w:delText>
        </w:r>
        <w:r w:rsidDel="00A3790E">
          <w:delText>3gpp-Sbi-Target-Nf-Id:</w:delText>
        </w:r>
      </w:del>
    </w:p>
    <w:p w14:paraId="1D7C4023" w14:textId="4B0F00C4" w:rsidR="00F846E7" w:rsidDel="00A3790E" w:rsidRDefault="00F846E7" w:rsidP="00F846E7">
      <w:pPr>
        <w:pStyle w:val="PL"/>
        <w:rPr>
          <w:del w:id="146" w:author="Khare, Saurabh (Nokia - IN/Bangalore)" w:date="2021-05-10T17:15:00Z"/>
        </w:rPr>
      </w:pPr>
      <w:del w:id="147" w:author="Khare, Saurabh (Nokia - IN/Bangalore)" w:date="2021-05-10T17:15:00Z">
        <w:r w:rsidDel="00A3790E">
          <w:delText xml:space="preserve">          </w:delText>
        </w:r>
        <w:r w:rsidDel="00A3790E">
          <w:rPr>
            <w:rFonts w:hint="eastAsia"/>
            <w:lang w:eastAsia="zh-CN"/>
          </w:rPr>
          <w:delText xml:space="preserve">    </w:delText>
        </w:r>
        <w:r w:rsidDel="00A3790E">
          <w:delText>description: 'Identifier of target LMF (service) instance towards which the request is redirected'</w:delText>
        </w:r>
      </w:del>
    </w:p>
    <w:p w14:paraId="42B53543" w14:textId="38392168" w:rsidR="00F846E7" w:rsidDel="00A3790E" w:rsidRDefault="00F846E7" w:rsidP="00F846E7">
      <w:pPr>
        <w:pStyle w:val="PL"/>
        <w:rPr>
          <w:del w:id="148" w:author="Khare, Saurabh (Nokia - IN/Bangalore)" w:date="2021-05-10T17:15:00Z"/>
        </w:rPr>
      </w:pPr>
      <w:del w:id="149" w:author="Khare, Saurabh (Nokia - IN/Bangalore)" w:date="2021-05-10T17:15:00Z">
        <w:r w:rsidDel="00A3790E">
          <w:delText xml:space="preserve">          </w:delText>
        </w:r>
        <w:r w:rsidDel="00A3790E">
          <w:rPr>
            <w:rFonts w:hint="eastAsia"/>
            <w:lang w:eastAsia="zh-CN"/>
          </w:rPr>
          <w:delText xml:space="preserve">    </w:delText>
        </w:r>
        <w:r w:rsidDel="00A3790E">
          <w:delText>schema:</w:delText>
        </w:r>
      </w:del>
    </w:p>
    <w:p w14:paraId="3CC92E2C" w14:textId="78490127" w:rsidR="00F846E7" w:rsidDel="00A3790E" w:rsidRDefault="00F846E7" w:rsidP="00F846E7">
      <w:pPr>
        <w:pStyle w:val="PL"/>
        <w:rPr>
          <w:del w:id="150" w:author="Khare, Saurabh (Nokia - IN/Bangalore)" w:date="2021-05-10T17:15:00Z"/>
          <w:lang w:val="en-US"/>
        </w:rPr>
      </w:pPr>
      <w:del w:id="151" w:author="Khare, Saurabh (Nokia - IN/Bangalore)" w:date="2021-05-10T17:15:00Z">
        <w:r w:rsidDel="00A3790E">
          <w:delText xml:space="preserve">          </w:delText>
        </w:r>
        <w:r w:rsidDel="00A3790E">
          <w:rPr>
            <w:rFonts w:hint="eastAsia"/>
            <w:lang w:eastAsia="zh-CN"/>
          </w:rPr>
          <w:delText xml:space="preserve">      </w:delText>
        </w:r>
        <w:r w:rsidDel="00A3790E">
          <w:delText>type: string</w:delText>
        </w:r>
      </w:del>
    </w:p>
    <w:p w14:paraId="0CFD17DE" w14:textId="77777777" w:rsidR="00F846E7" w:rsidRPr="00AD1EF8" w:rsidRDefault="00F846E7" w:rsidP="00F846E7">
      <w:pPr>
        <w:pStyle w:val="PL"/>
        <w:rPr>
          <w:lang w:val="en-US"/>
        </w:rPr>
      </w:pPr>
      <w:r w:rsidRPr="00AD1EF8">
        <w:rPr>
          <w:lang w:val="en-US"/>
        </w:rPr>
        <w:t xml:space="preserve">        '400':</w:t>
      </w:r>
    </w:p>
    <w:p w14:paraId="648956DE" w14:textId="77777777" w:rsidR="00F846E7" w:rsidRPr="00AD1EF8" w:rsidRDefault="00F846E7" w:rsidP="00F846E7">
      <w:pPr>
        <w:pStyle w:val="PL"/>
        <w:rPr>
          <w:lang w:val="en-US"/>
        </w:rPr>
      </w:pPr>
      <w:r w:rsidRPr="00AD1EF8">
        <w:rPr>
          <w:lang w:val="en-US"/>
        </w:rPr>
        <w:t xml:space="preserve">          $ref: 'TS29571_CommonData.yaml#/components/responses/400'</w:t>
      </w:r>
    </w:p>
    <w:p w14:paraId="03D67DD6" w14:textId="77777777" w:rsidR="00F846E7" w:rsidRPr="00AD1EF8" w:rsidRDefault="00F846E7" w:rsidP="00F846E7">
      <w:pPr>
        <w:pStyle w:val="PL"/>
        <w:rPr>
          <w:lang w:val="en-US"/>
        </w:rPr>
      </w:pPr>
      <w:r w:rsidRPr="00AD1EF8">
        <w:rPr>
          <w:lang w:val="en-US"/>
        </w:rPr>
        <w:t xml:space="preserve">        '40</w:t>
      </w:r>
      <w:r>
        <w:rPr>
          <w:lang w:val="en-US"/>
        </w:rPr>
        <w:t>1</w:t>
      </w:r>
      <w:r w:rsidRPr="00AD1EF8">
        <w:rPr>
          <w:lang w:val="en-US"/>
        </w:rPr>
        <w:t>':</w:t>
      </w:r>
    </w:p>
    <w:p w14:paraId="56A61F88" w14:textId="77777777" w:rsidR="00F846E7" w:rsidRPr="00AD1EF8" w:rsidRDefault="00F846E7" w:rsidP="00F846E7">
      <w:pPr>
        <w:pStyle w:val="PL"/>
        <w:rPr>
          <w:lang w:val="en-US"/>
        </w:rPr>
      </w:pPr>
      <w:r w:rsidRPr="00AD1EF8">
        <w:rPr>
          <w:lang w:val="en-US"/>
        </w:rPr>
        <w:t xml:space="preserve">          $ref: 'TS29571_CommonData.yaml#/components/responses/40</w:t>
      </w:r>
      <w:r>
        <w:rPr>
          <w:lang w:val="en-US"/>
        </w:rPr>
        <w:t>1</w:t>
      </w:r>
      <w:r w:rsidRPr="00AD1EF8">
        <w:rPr>
          <w:lang w:val="en-US"/>
        </w:rPr>
        <w:t>'</w:t>
      </w:r>
    </w:p>
    <w:p w14:paraId="3E14855D" w14:textId="77777777" w:rsidR="00F846E7" w:rsidRPr="00AD1EF8" w:rsidRDefault="00F846E7" w:rsidP="00F846E7">
      <w:pPr>
        <w:pStyle w:val="PL"/>
        <w:rPr>
          <w:lang w:val="en-US"/>
        </w:rPr>
      </w:pPr>
      <w:r w:rsidRPr="00AD1EF8">
        <w:rPr>
          <w:lang w:val="en-US"/>
        </w:rPr>
        <w:t xml:space="preserve">        '403':</w:t>
      </w:r>
    </w:p>
    <w:p w14:paraId="344D1C46" w14:textId="77777777" w:rsidR="00F846E7" w:rsidRPr="00AD1EF8" w:rsidRDefault="00F846E7" w:rsidP="00F846E7">
      <w:pPr>
        <w:pStyle w:val="PL"/>
        <w:rPr>
          <w:lang w:val="en-US"/>
        </w:rPr>
      </w:pPr>
      <w:r w:rsidRPr="00AD1EF8">
        <w:rPr>
          <w:lang w:val="en-US"/>
        </w:rPr>
        <w:t xml:space="preserve">          $ref: 'TS29571_CommonData.yaml#/components/responses/403'</w:t>
      </w:r>
    </w:p>
    <w:p w14:paraId="0D427AF5" w14:textId="77777777" w:rsidR="00F846E7" w:rsidRPr="00AD1EF8" w:rsidRDefault="00F846E7" w:rsidP="00F846E7">
      <w:pPr>
        <w:pStyle w:val="PL"/>
        <w:rPr>
          <w:lang w:val="en-US"/>
        </w:rPr>
      </w:pPr>
      <w:r w:rsidRPr="00AD1EF8">
        <w:rPr>
          <w:lang w:val="en-US"/>
        </w:rPr>
        <w:t xml:space="preserve">        '404':</w:t>
      </w:r>
    </w:p>
    <w:p w14:paraId="4A73AE18" w14:textId="77777777" w:rsidR="00F846E7" w:rsidRPr="00AD1EF8" w:rsidRDefault="00F846E7" w:rsidP="00F846E7">
      <w:pPr>
        <w:pStyle w:val="PL"/>
        <w:rPr>
          <w:lang w:val="en-US"/>
        </w:rPr>
      </w:pPr>
      <w:r w:rsidRPr="00AD1EF8">
        <w:rPr>
          <w:lang w:val="en-US"/>
        </w:rPr>
        <w:t xml:space="preserve">          $ref: 'TS29571_CommonData.yaml#/components/responses/404'</w:t>
      </w:r>
    </w:p>
    <w:p w14:paraId="52EAA52F" w14:textId="77777777" w:rsidR="00F846E7" w:rsidRPr="00AD1EF8" w:rsidRDefault="00F846E7" w:rsidP="00F846E7">
      <w:pPr>
        <w:pStyle w:val="PL"/>
        <w:rPr>
          <w:lang w:val="en-US"/>
        </w:rPr>
      </w:pPr>
      <w:r w:rsidRPr="00AD1EF8">
        <w:rPr>
          <w:lang w:val="en-US"/>
        </w:rPr>
        <w:t xml:space="preserve">        '411':</w:t>
      </w:r>
    </w:p>
    <w:p w14:paraId="0ECFED72" w14:textId="77777777" w:rsidR="00F846E7" w:rsidRPr="00AD1EF8" w:rsidRDefault="00F846E7" w:rsidP="00F846E7">
      <w:pPr>
        <w:pStyle w:val="PL"/>
        <w:rPr>
          <w:lang w:val="en-US"/>
        </w:rPr>
      </w:pPr>
      <w:r w:rsidRPr="00AD1EF8">
        <w:rPr>
          <w:lang w:val="en-US"/>
        </w:rPr>
        <w:t xml:space="preserve">          $ref: 'TS29571_CommonData.yaml#/components/responses/411'</w:t>
      </w:r>
    </w:p>
    <w:p w14:paraId="59D4DB12" w14:textId="77777777" w:rsidR="00F846E7" w:rsidRPr="00AD1EF8" w:rsidRDefault="00F846E7" w:rsidP="00F846E7">
      <w:pPr>
        <w:pStyle w:val="PL"/>
        <w:rPr>
          <w:lang w:val="en-US"/>
        </w:rPr>
      </w:pPr>
      <w:r w:rsidRPr="00AD1EF8">
        <w:rPr>
          <w:lang w:val="en-US"/>
        </w:rPr>
        <w:t xml:space="preserve">        '413':</w:t>
      </w:r>
    </w:p>
    <w:p w14:paraId="55E52545" w14:textId="77777777" w:rsidR="00F846E7" w:rsidRPr="00AD1EF8" w:rsidRDefault="00F846E7" w:rsidP="00F846E7">
      <w:pPr>
        <w:pStyle w:val="PL"/>
        <w:rPr>
          <w:lang w:val="en-US"/>
        </w:rPr>
      </w:pPr>
      <w:r w:rsidRPr="00AD1EF8">
        <w:rPr>
          <w:lang w:val="en-US"/>
        </w:rPr>
        <w:t xml:space="preserve">          $ref: 'TS29571_CommonData.yaml#/components/responses/413'</w:t>
      </w:r>
    </w:p>
    <w:p w14:paraId="52D398D7" w14:textId="77777777" w:rsidR="00F846E7" w:rsidRPr="00AD1EF8" w:rsidRDefault="00F846E7" w:rsidP="00F846E7">
      <w:pPr>
        <w:pStyle w:val="PL"/>
        <w:rPr>
          <w:lang w:val="en-US"/>
        </w:rPr>
      </w:pPr>
      <w:r w:rsidRPr="00AD1EF8">
        <w:rPr>
          <w:lang w:val="en-US"/>
        </w:rPr>
        <w:t xml:space="preserve">        '415':</w:t>
      </w:r>
    </w:p>
    <w:p w14:paraId="1A9B429B" w14:textId="77777777" w:rsidR="00F846E7" w:rsidRPr="00AD1EF8" w:rsidRDefault="00F846E7" w:rsidP="00F846E7">
      <w:pPr>
        <w:pStyle w:val="PL"/>
        <w:rPr>
          <w:lang w:val="en-US"/>
        </w:rPr>
      </w:pPr>
      <w:r w:rsidRPr="00AD1EF8">
        <w:rPr>
          <w:lang w:val="en-US"/>
        </w:rPr>
        <w:t xml:space="preserve">          $ref: 'TS29571_CommonData.yaml#/components/responses/415'</w:t>
      </w:r>
    </w:p>
    <w:p w14:paraId="5156E742" w14:textId="77777777" w:rsidR="00F846E7" w:rsidRPr="00AD1EF8" w:rsidRDefault="00F846E7" w:rsidP="00F846E7">
      <w:pPr>
        <w:pStyle w:val="PL"/>
        <w:rPr>
          <w:lang w:val="en-US"/>
        </w:rPr>
      </w:pPr>
      <w:r w:rsidRPr="00AD1EF8">
        <w:rPr>
          <w:lang w:val="en-US"/>
        </w:rPr>
        <w:t xml:space="preserve">        '4</w:t>
      </w:r>
      <w:r>
        <w:rPr>
          <w:lang w:val="en-US"/>
        </w:rPr>
        <w:t>29</w:t>
      </w:r>
      <w:r w:rsidRPr="00AD1EF8">
        <w:rPr>
          <w:lang w:val="en-US"/>
        </w:rPr>
        <w:t>':</w:t>
      </w:r>
    </w:p>
    <w:p w14:paraId="0DF2BC9A" w14:textId="77777777" w:rsidR="00F846E7" w:rsidRPr="00AD1EF8" w:rsidRDefault="00F846E7" w:rsidP="00F846E7">
      <w:pPr>
        <w:pStyle w:val="PL"/>
        <w:rPr>
          <w:lang w:val="en-US"/>
        </w:rPr>
      </w:pPr>
      <w:r w:rsidRPr="00AD1EF8">
        <w:rPr>
          <w:lang w:val="en-US"/>
        </w:rPr>
        <w:t xml:space="preserve">          $ref: 'TS29571_CommonData.yaml#/components/responses/4</w:t>
      </w:r>
      <w:r>
        <w:rPr>
          <w:lang w:val="en-US"/>
        </w:rPr>
        <w:t>29</w:t>
      </w:r>
      <w:r w:rsidRPr="00AD1EF8">
        <w:rPr>
          <w:lang w:val="en-US"/>
        </w:rPr>
        <w:t>'</w:t>
      </w:r>
    </w:p>
    <w:p w14:paraId="343A0975" w14:textId="77777777" w:rsidR="00F846E7" w:rsidRPr="00AD1EF8" w:rsidRDefault="00F846E7" w:rsidP="00F846E7">
      <w:pPr>
        <w:pStyle w:val="PL"/>
        <w:rPr>
          <w:lang w:val="en-US"/>
        </w:rPr>
      </w:pPr>
      <w:r w:rsidRPr="00AD1EF8">
        <w:rPr>
          <w:lang w:val="en-US"/>
        </w:rPr>
        <w:t xml:space="preserve">        '500':</w:t>
      </w:r>
    </w:p>
    <w:p w14:paraId="3189991C" w14:textId="77777777" w:rsidR="00F846E7" w:rsidRPr="00AD1EF8" w:rsidRDefault="00F846E7" w:rsidP="00F846E7">
      <w:pPr>
        <w:pStyle w:val="PL"/>
        <w:rPr>
          <w:lang w:val="en-US"/>
        </w:rPr>
      </w:pPr>
      <w:r w:rsidRPr="00AD1EF8">
        <w:rPr>
          <w:lang w:val="en-US"/>
        </w:rPr>
        <w:t xml:space="preserve">          $ref: 'TS29571_CommonData.yaml#/components/responses/500'</w:t>
      </w:r>
    </w:p>
    <w:p w14:paraId="06C38537" w14:textId="77777777" w:rsidR="00F846E7" w:rsidRPr="00AD1EF8" w:rsidRDefault="00F846E7" w:rsidP="00F846E7">
      <w:pPr>
        <w:pStyle w:val="PL"/>
        <w:rPr>
          <w:lang w:val="en-US"/>
        </w:rPr>
      </w:pPr>
      <w:r w:rsidRPr="00AD1EF8">
        <w:rPr>
          <w:lang w:val="en-US"/>
        </w:rPr>
        <w:t xml:space="preserve">        '503':</w:t>
      </w:r>
    </w:p>
    <w:p w14:paraId="15DA51BF" w14:textId="77777777" w:rsidR="00F846E7" w:rsidRPr="00BF6487" w:rsidRDefault="00F846E7" w:rsidP="00F846E7">
      <w:pPr>
        <w:pStyle w:val="PL"/>
        <w:rPr>
          <w:lang w:val="en-US"/>
        </w:rPr>
      </w:pPr>
      <w:r w:rsidRPr="00AD1EF8">
        <w:rPr>
          <w:lang w:val="en-US"/>
        </w:rPr>
        <w:t xml:space="preserve">          $ref: 'TS29571_CommonData.yaml#/components/responses/503'</w:t>
      </w:r>
    </w:p>
    <w:p w14:paraId="737EB9CA" w14:textId="77777777" w:rsidR="00F846E7" w:rsidRPr="00AD1EF8" w:rsidRDefault="00F846E7" w:rsidP="00F846E7">
      <w:pPr>
        <w:pStyle w:val="PL"/>
        <w:rPr>
          <w:lang w:val="en-US"/>
        </w:rPr>
      </w:pPr>
      <w:r w:rsidRPr="00AD1EF8">
        <w:rPr>
          <w:lang w:val="en-US"/>
        </w:rPr>
        <w:t xml:space="preserve">        '50</w:t>
      </w:r>
      <w:r>
        <w:rPr>
          <w:lang w:val="en-US"/>
        </w:rPr>
        <w:t>4</w:t>
      </w:r>
      <w:r w:rsidRPr="00AD1EF8">
        <w:rPr>
          <w:lang w:val="en-US"/>
        </w:rPr>
        <w:t>':</w:t>
      </w:r>
    </w:p>
    <w:p w14:paraId="5FAA7D6E" w14:textId="77777777" w:rsidR="00F846E7" w:rsidRPr="00BF6487" w:rsidRDefault="00F846E7" w:rsidP="00F846E7">
      <w:pPr>
        <w:pStyle w:val="PL"/>
        <w:rPr>
          <w:lang w:val="en-US"/>
        </w:rPr>
      </w:pPr>
      <w:r w:rsidRPr="00AD1EF8">
        <w:rPr>
          <w:lang w:val="en-US"/>
        </w:rPr>
        <w:t xml:space="preserve">          $ref: 'TS29571_CommonData.yaml#/components/responses/50</w:t>
      </w:r>
      <w:r>
        <w:rPr>
          <w:lang w:val="en-US"/>
        </w:rPr>
        <w:t>4</w:t>
      </w:r>
      <w:r w:rsidRPr="00AD1EF8">
        <w:rPr>
          <w:lang w:val="en-US"/>
        </w:rPr>
        <w:t>'</w:t>
      </w:r>
    </w:p>
    <w:p w14:paraId="2A9AD954" w14:textId="77777777" w:rsidR="00F846E7" w:rsidRPr="00BF6487" w:rsidRDefault="00F846E7" w:rsidP="00F846E7">
      <w:pPr>
        <w:pStyle w:val="PL"/>
        <w:rPr>
          <w:lang w:val="en-US"/>
        </w:rPr>
      </w:pPr>
      <w:r w:rsidRPr="00BF6487">
        <w:rPr>
          <w:lang w:val="en-US"/>
        </w:rPr>
        <w:t xml:space="preserve">        default:</w:t>
      </w:r>
    </w:p>
    <w:p w14:paraId="1190225E" w14:textId="77777777" w:rsidR="00F846E7" w:rsidRPr="00BF6487" w:rsidRDefault="00F846E7" w:rsidP="00F846E7">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61832220" w14:textId="77777777" w:rsidR="00F846E7" w:rsidRDefault="00F846E7" w:rsidP="00F846E7">
      <w:pPr>
        <w:pStyle w:val="PL"/>
        <w:rPr>
          <w:lang w:val="en-US"/>
        </w:rPr>
      </w:pPr>
      <w:r w:rsidRPr="003B2883">
        <w:t xml:space="preserve">      callbacks:</w:t>
      </w:r>
    </w:p>
    <w:p w14:paraId="7EC10561" w14:textId="77777777" w:rsidR="00F846E7" w:rsidRPr="003B2883" w:rsidRDefault="00F846E7" w:rsidP="00F846E7">
      <w:pPr>
        <w:pStyle w:val="PL"/>
      </w:pPr>
      <w:r w:rsidRPr="00BF6487">
        <w:rPr>
          <w:lang w:val="en-US"/>
        </w:rPr>
        <w:t xml:space="preserve">  </w:t>
      </w:r>
      <w:r>
        <w:rPr>
          <w:lang w:val="en-US"/>
        </w:rPr>
        <w:t xml:space="preserve">      EventNotify</w:t>
      </w:r>
      <w:r w:rsidRPr="00BF6487">
        <w:rPr>
          <w:lang w:val="en-US"/>
        </w:rPr>
        <w:t>:</w:t>
      </w:r>
    </w:p>
    <w:p w14:paraId="4DF85FAF" w14:textId="77777777" w:rsidR="00F846E7" w:rsidRDefault="00F846E7" w:rsidP="00F846E7">
      <w:pPr>
        <w:pStyle w:val="PL"/>
      </w:pPr>
      <w:r w:rsidRPr="003B2883">
        <w:t xml:space="preserve">          '{$request.body#/</w:t>
      </w:r>
      <w:r>
        <w:t>hgmlcCallBackURI</w:t>
      </w:r>
      <w:r w:rsidRPr="003B2883">
        <w:t>}':</w:t>
      </w:r>
    </w:p>
    <w:p w14:paraId="4C7BA9BF" w14:textId="77777777" w:rsidR="00F846E7" w:rsidRPr="00BF6487" w:rsidRDefault="00F846E7" w:rsidP="00F846E7">
      <w:pPr>
        <w:pStyle w:val="PL"/>
        <w:rPr>
          <w:lang w:val="en-US"/>
        </w:rPr>
      </w:pPr>
      <w:r>
        <w:rPr>
          <w:lang w:val="en-US"/>
        </w:rPr>
        <w:t xml:space="preserve">            </w:t>
      </w:r>
      <w:r w:rsidRPr="00BF6487">
        <w:rPr>
          <w:lang w:val="en-US"/>
        </w:rPr>
        <w:t>post:</w:t>
      </w:r>
    </w:p>
    <w:p w14:paraId="3F2BD0D0" w14:textId="77777777" w:rsidR="00F846E7" w:rsidRPr="003B2883" w:rsidRDefault="00F846E7" w:rsidP="00F846E7">
      <w:pPr>
        <w:pStyle w:val="PL"/>
      </w:pPr>
      <w:r w:rsidRPr="00BF6487">
        <w:rPr>
          <w:lang w:val="en-US"/>
        </w:rPr>
        <w:t xml:space="preserve">      </w:t>
      </w:r>
      <w:r>
        <w:rPr>
          <w:lang w:val="en-US"/>
        </w:rPr>
        <w:t xml:space="preserve">        </w:t>
      </w:r>
      <w:r w:rsidRPr="00BF6487">
        <w:rPr>
          <w:lang w:val="en-US"/>
        </w:rPr>
        <w:t>requestBody:</w:t>
      </w:r>
    </w:p>
    <w:p w14:paraId="0EF69FE5" w14:textId="77777777" w:rsidR="00F846E7" w:rsidRPr="007C348C" w:rsidRDefault="00F846E7" w:rsidP="00F846E7">
      <w:pPr>
        <w:pStyle w:val="PL"/>
      </w:pPr>
      <w:r w:rsidRPr="003B2883">
        <w:t xml:space="preserve">                description: UE Event Notification</w:t>
      </w:r>
    </w:p>
    <w:p w14:paraId="2660CFFC" w14:textId="77777777" w:rsidR="00F846E7" w:rsidRPr="00BF6487" w:rsidRDefault="00F846E7" w:rsidP="00F846E7">
      <w:pPr>
        <w:pStyle w:val="PL"/>
        <w:rPr>
          <w:lang w:val="en-US"/>
        </w:rPr>
      </w:pPr>
      <w:r>
        <w:rPr>
          <w:lang w:val="en-US"/>
        </w:rPr>
        <w:t xml:space="preserve">        </w:t>
      </w:r>
      <w:r w:rsidRPr="00BF6487">
        <w:rPr>
          <w:lang w:val="en-US"/>
        </w:rPr>
        <w:t xml:space="preserve">        content:</w:t>
      </w:r>
    </w:p>
    <w:p w14:paraId="6B17CE6F" w14:textId="77777777" w:rsidR="00F846E7" w:rsidRPr="00BF6487" w:rsidRDefault="00F846E7" w:rsidP="00F846E7">
      <w:pPr>
        <w:pStyle w:val="PL"/>
        <w:rPr>
          <w:lang w:val="en-US"/>
        </w:rPr>
      </w:pPr>
      <w:r>
        <w:rPr>
          <w:lang w:val="en-US"/>
        </w:rPr>
        <w:t xml:space="preserve">        </w:t>
      </w:r>
      <w:r w:rsidRPr="00BF6487">
        <w:rPr>
          <w:lang w:val="en-US"/>
        </w:rPr>
        <w:t xml:space="preserve">          application/json:</w:t>
      </w:r>
    </w:p>
    <w:p w14:paraId="0B577B01" w14:textId="77777777" w:rsidR="00F846E7" w:rsidRPr="00BF6487" w:rsidRDefault="00F846E7" w:rsidP="00F846E7">
      <w:pPr>
        <w:pStyle w:val="PL"/>
        <w:rPr>
          <w:lang w:val="en-US"/>
        </w:rPr>
      </w:pPr>
      <w:r>
        <w:rPr>
          <w:lang w:val="en-US"/>
        </w:rPr>
        <w:t xml:space="preserve">        </w:t>
      </w:r>
      <w:r w:rsidRPr="00BF6487">
        <w:rPr>
          <w:lang w:val="en-US"/>
        </w:rPr>
        <w:t xml:space="preserve">            schema:</w:t>
      </w:r>
    </w:p>
    <w:p w14:paraId="36168073" w14:textId="77777777" w:rsidR="00F846E7" w:rsidRPr="00BF6487" w:rsidRDefault="00F846E7" w:rsidP="00F846E7">
      <w:pPr>
        <w:pStyle w:val="PL"/>
        <w:rPr>
          <w:lang w:val="en-US"/>
        </w:rPr>
      </w:pPr>
      <w:r>
        <w:rPr>
          <w:lang w:val="en-US"/>
        </w:rPr>
        <w:t xml:space="preserve">        </w:t>
      </w:r>
      <w:r w:rsidRPr="00BF6487">
        <w:rPr>
          <w:lang w:val="en-US"/>
        </w:rPr>
        <w:t xml:space="preserve">              $ref: '#/components/schemas/</w:t>
      </w:r>
      <w:r>
        <w:rPr>
          <w:lang w:val="en-US"/>
        </w:rPr>
        <w:t>EventNotify</w:t>
      </w:r>
      <w:r w:rsidRPr="00BF6487">
        <w:rPr>
          <w:lang w:val="en-US"/>
        </w:rPr>
        <w:t>Data'</w:t>
      </w:r>
    </w:p>
    <w:p w14:paraId="184A8044" w14:textId="77777777" w:rsidR="00F846E7" w:rsidRPr="00BF6487" w:rsidRDefault="00F846E7" w:rsidP="00F846E7">
      <w:pPr>
        <w:pStyle w:val="PL"/>
        <w:rPr>
          <w:lang w:val="en-US"/>
        </w:rPr>
      </w:pPr>
      <w:r>
        <w:rPr>
          <w:lang w:val="en-US"/>
        </w:rPr>
        <w:t xml:space="preserve">        </w:t>
      </w:r>
      <w:r w:rsidRPr="00BF6487">
        <w:rPr>
          <w:lang w:val="en-US"/>
        </w:rPr>
        <w:t xml:space="preserve">      responses:</w:t>
      </w:r>
    </w:p>
    <w:p w14:paraId="7D2764ED" w14:textId="77777777" w:rsidR="00F846E7" w:rsidRPr="00BF6487" w:rsidRDefault="00F846E7" w:rsidP="00F846E7">
      <w:pPr>
        <w:pStyle w:val="PL"/>
        <w:rPr>
          <w:lang w:val="en-US"/>
        </w:rPr>
      </w:pPr>
      <w:r>
        <w:rPr>
          <w:lang w:val="en-US"/>
        </w:rPr>
        <w:lastRenderedPageBreak/>
        <w:t xml:space="preserve">        </w:t>
      </w:r>
      <w:r w:rsidRPr="00BF6487">
        <w:rPr>
          <w:lang w:val="en-US"/>
        </w:rPr>
        <w:t xml:space="preserve">        '20</w:t>
      </w:r>
      <w:r>
        <w:rPr>
          <w:lang w:val="en-US"/>
        </w:rPr>
        <w:t>4</w:t>
      </w:r>
      <w:r w:rsidRPr="00BF6487">
        <w:rPr>
          <w:lang w:val="en-US"/>
        </w:rPr>
        <w:t>':</w:t>
      </w:r>
    </w:p>
    <w:p w14:paraId="6B57C916" w14:textId="77777777" w:rsidR="00F846E7" w:rsidRPr="00BF6487" w:rsidRDefault="00F846E7" w:rsidP="00F846E7">
      <w:pPr>
        <w:pStyle w:val="PL"/>
        <w:rPr>
          <w:lang w:val="en-US"/>
        </w:rPr>
      </w:pPr>
      <w:r>
        <w:rPr>
          <w:lang w:val="en-US"/>
        </w:rPr>
        <w:t xml:space="preserve">        </w:t>
      </w:r>
      <w:r w:rsidRPr="00BF6487">
        <w:rPr>
          <w:lang w:val="en-US"/>
        </w:rPr>
        <w:t xml:space="preserve">          description: Expected response to a valid </w:t>
      </w:r>
      <w:r>
        <w:rPr>
          <w:lang w:val="en-US"/>
        </w:rPr>
        <w:t>notification</w:t>
      </w:r>
    </w:p>
    <w:p w14:paraId="21CA4DE6" w14:textId="77777777" w:rsidR="00F846E7" w:rsidRPr="002E5CBA" w:rsidRDefault="00F846E7" w:rsidP="00F846E7">
      <w:pPr>
        <w:pStyle w:val="PL"/>
        <w:rPr>
          <w:lang w:val="en-US"/>
        </w:rPr>
      </w:pPr>
      <w:r w:rsidRPr="002E5CBA">
        <w:rPr>
          <w:lang w:val="en-US"/>
        </w:rPr>
        <w:t xml:space="preserve">                '</w:t>
      </w:r>
      <w:r>
        <w:rPr>
          <w:lang w:val="en-US"/>
        </w:rPr>
        <w:t>307</w:t>
      </w:r>
      <w:r w:rsidRPr="002E5CBA">
        <w:rPr>
          <w:lang w:val="en-US"/>
        </w:rPr>
        <w:t>':</w:t>
      </w:r>
    </w:p>
    <w:p w14:paraId="5FA6AD22" w14:textId="02911B22" w:rsidR="00A3790E" w:rsidRPr="002E5CBA" w:rsidRDefault="00A3790E" w:rsidP="00A3790E">
      <w:pPr>
        <w:pStyle w:val="PL"/>
        <w:rPr>
          <w:ins w:id="152" w:author="Khare, Saurabh (Nokia - IN/Bangalore)" w:date="2021-05-10T17:15:00Z"/>
          <w:lang w:val="en-US"/>
        </w:rPr>
      </w:pPr>
      <w:ins w:id="153" w:author="Khare, Saurabh (Nokia - IN/Bangalore)" w:date="2021-05-10T17:15:00Z">
        <w:r w:rsidRPr="002E5CBA">
          <w:rPr>
            <w:lang w:val="en-US"/>
          </w:rPr>
          <w:t xml:space="preserve">          </w:t>
        </w:r>
        <w:r>
          <w:rPr>
            <w:lang w:val="en-US"/>
          </w:rPr>
          <w:t xml:space="preserve">        $ref: </w:t>
        </w:r>
        <w:r w:rsidRPr="00690A26">
          <w:t>'TS29571_CommonData.yaml#/components/</w:t>
        </w:r>
        <w:r>
          <w:t>responses/307'</w:t>
        </w:r>
      </w:ins>
    </w:p>
    <w:p w14:paraId="691B4299" w14:textId="3104F01F" w:rsidR="00F846E7" w:rsidDel="00A3790E" w:rsidRDefault="00F846E7" w:rsidP="00F846E7">
      <w:pPr>
        <w:pStyle w:val="PL"/>
        <w:rPr>
          <w:del w:id="154" w:author="Khare, Saurabh (Nokia - IN/Bangalore)" w:date="2021-05-10T17:15:00Z"/>
          <w:lang w:val="en-US"/>
        </w:rPr>
      </w:pPr>
      <w:del w:id="155" w:author="Khare, Saurabh (Nokia - IN/Bangalore)" w:date="2021-05-10T17:15:00Z">
        <w:r w:rsidRPr="002E5CBA" w:rsidDel="00A3790E">
          <w:rPr>
            <w:lang w:val="en-US"/>
          </w:rPr>
          <w:delText xml:space="preserve">                </w:delText>
        </w:r>
        <w:r w:rsidDel="00A3790E">
          <w:rPr>
            <w:lang w:val="en-US"/>
          </w:rPr>
          <w:delText xml:space="preserve">  </w:delText>
        </w:r>
        <w:r w:rsidRPr="002E5CBA" w:rsidDel="00A3790E">
          <w:rPr>
            <w:lang w:val="en-US"/>
          </w:rPr>
          <w:delText xml:space="preserve">description: </w:delText>
        </w:r>
        <w:r w:rsidDel="00A3790E">
          <w:rPr>
            <w:lang w:val="en-US"/>
          </w:rPr>
          <w:delText>temporary redirect</w:delText>
        </w:r>
      </w:del>
    </w:p>
    <w:p w14:paraId="55D6E3D0" w14:textId="50DD646F" w:rsidR="00F846E7" w:rsidDel="00A3790E" w:rsidRDefault="00F846E7" w:rsidP="00F846E7">
      <w:pPr>
        <w:pStyle w:val="PL"/>
        <w:rPr>
          <w:del w:id="156" w:author="Khare, Saurabh (Nokia - IN/Bangalore)" w:date="2021-05-10T17:15:00Z"/>
        </w:rPr>
      </w:pPr>
      <w:del w:id="157" w:author="Khare, Saurabh (Nokia - IN/Bangalore)" w:date="2021-05-10T17:15:00Z">
        <w:r w:rsidDel="00A3790E">
          <w:delText xml:space="preserve">          </w:delText>
        </w:r>
        <w:r w:rsidDel="00A3790E">
          <w:rPr>
            <w:rFonts w:hint="eastAsia"/>
            <w:lang w:eastAsia="zh-CN"/>
          </w:rPr>
          <w:delText xml:space="preserve">        </w:delText>
        </w:r>
        <w:r w:rsidDel="00A3790E">
          <w:delText>headers:</w:delText>
        </w:r>
      </w:del>
    </w:p>
    <w:p w14:paraId="2FEE828C" w14:textId="7ABB0EAF" w:rsidR="00F846E7" w:rsidDel="00A3790E" w:rsidRDefault="00F846E7" w:rsidP="00F846E7">
      <w:pPr>
        <w:pStyle w:val="PL"/>
        <w:rPr>
          <w:del w:id="158" w:author="Khare, Saurabh (Nokia - IN/Bangalore)" w:date="2021-05-10T17:15:00Z"/>
        </w:rPr>
      </w:pPr>
      <w:del w:id="159" w:author="Khare, Saurabh (Nokia - IN/Bangalore)" w:date="2021-05-10T17:15:00Z">
        <w:r w:rsidDel="00A3790E">
          <w:delText xml:space="preserve">            </w:delText>
        </w:r>
        <w:r w:rsidDel="00A3790E">
          <w:rPr>
            <w:rFonts w:hint="eastAsia"/>
            <w:lang w:eastAsia="zh-CN"/>
          </w:rPr>
          <w:delText xml:space="preserve">        </w:delText>
        </w:r>
        <w:r w:rsidDel="00A3790E">
          <w:delText>Location:</w:delText>
        </w:r>
      </w:del>
    </w:p>
    <w:p w14:paraId="6C13027C" w14:textId="74A43EB9" w:rsidR="00F846E7" w:rsidDel="00A3790E" w:rsidRDefault="00F846E7" w:rsidP="00F846E7">
      <w:pPr>
        <w:pStyle w:val="PL"/>
        <w:rPr>
          <w:del w:id="160" w:author="Khare, Saurabh (Nokia - IN/Bangalore)" w:date="2021-05-10T17:15:00Z"/>
          <w:lang w:eastAsia="zh-CN"/>
        </w:rPr>
      </w:pPr>
      <w:del w:id="161" w:author="Khare, Saurabh (Nokia - IN/Bangalore)" w:date="2021-05-10T17:15:00Z">
        <w:r w:rsidDel="00A3790E">
          <w:delText xml:space="preserve">              </w:delText>
        </w:r>
        <w:r w:rsidDel="00A3790E">
          <w:rPr>
            <w:rFonts w:hint="eastAsia"/>
            <w:lang w:eastAsia="zh-CN"/>
          </w:rPr>
          <w:delText xml:space="preserve">        </w:delText>
        </w:r>
        <w:r w:rsidDel="00A3790E">
          <w:delText>required: true</w:delText>
        </w:r>
      </w:del>
    </w:p>
    <w:p w14:paraId="30532FC8" w14:textId="0CA05968" w:rsidR="00F846E7" w:rsidDel="00A3790E" w:rsidRDefault="00F846E7" w:rsidP="00F846E7">
      <w:pPr>
        <w:pStyle w:val="PL"/>
        <w:rPr>
          <w:del w:id="162" w:author="Khare, Saurabh (Nokia - IN/Bangalore)" w:date="2021-05-10T17:15:00Z"/>
          <w:lang w:eastAsia="zh-CN"/>
        </w:rPr>
      </w:pPr>
      <w:del w:id="163" w:author="Khare, Saurabh (Nokia - IN/Bangalore)" w:date="2021-05-10T17:15:00Z">
        <w:r w:rsidDel="00A3790E">
          <w:rPr>
            <w:rFonts w:hint="eastAsia"/>
            <w:lang w:eastAsia="zh-CN"/>
          </w:rPr>
          <w:delText xml:space="preserve">                      </w:delText>
        </w:r>
        <w:r w:rsidDel="00A3790E">
          <w:delText>description: '</w:delText>
        </w:r>
        <w:r w:rsidDel="00A3790E">
          <w:rPr>
            <w:rFonts w:hint="eastAsia"/>
            <w:lang w:eastAsia="zh-CN"/>
          </w:rPr>
          <w:delText>A</w:delText>
        </w:r>
        <w:r w:rsidDel="00A3790E">
          <w:delText xml:space="preserve"> URI pointing to </w:delText>
        </w:r>
        <w:r w:rsidDel="00A3790E">
          <w:rPr>
            <w:rFonts w:hint="eastAsia"/>
            <w:lang w:eastAsia="zh-CN"/>
          </w:rPr>
          <w:delText xml:space="preserve">the endpoint of </w:delText>
        </w:r>
        <w:r w:rsidDel="00A3790E">
          <w:delText>another NF service consumer to which the notification should be sen</w:delText>
        </w:r>
        <w:r w:rsidDel="00A3790E">
          <w:rPr>
            <w:rFonts w:hint="eastAsia"/>
            <w:lang w:eastAsia="zh-CN"/>
          </w:rPr>
          <w:delText>t</w:delText>
        </w:r>
        <w:r w:rsidDel="00A3790E">
          <w:delText>'</w:delText>
        </w:r>
      </w:del>
    </w:p>
    <w:p w14:paraId="025CD251" w14:textId="65BFFB2F" w:rsidR="00F846E7" w:rsidDel="00A3790E" w:rsidRDefault="00F846E7" w:rsidP="00F846E7">
      <w:pPr>
        <w:pStyle w:val="PL"/>
        <w:rPr>
          <w:del w:id="164" w:author="Khare, Saurabh (Nokia - IN/Bangalore)" w:date="2021-05-10T17:15:00Z"/>
        </w:rPr>
      </w:pPr>
      <w:del w:id="165" w:author="Khare, Saurabh (Nokia - IN/Bangalore)" w:date="2021-05-10T17:15:00Z">
        <w:r w:rsidDel="00A3790E">
          <w:delText xml:space="preserve">              </w:delText>
        </w:r>
        <w:r w:rsidDel="00A3790E">
          <w:rPr>
            <w:rFonts w:hint="eastAsia"/>
            <w:lang w:eastAsia="zh-CN"/>
          </w:rPr>
          <w:delText xml:space="preserve">        </w:delText>
        </w:r>
        <w:r w:rsidDel="00A3790E">
          <w:delText>schema:</w:delText>
        </w:r>
      </w:del>
    </w:p>
    <w:p w14:paraId="3DFD2BEB" w14:textId="10127C27" w:rsidR="00F846E7" w:rsidDel="00A3790E" w:rsidRDefault="00F846E7" w:rsidP="00F846E7">
      <w:pPr>
        <w:pStyle w:val="PL"/>
        <w:rPr>
          <w:del w:id="166" w:author="Khare, Saurabh (Nokia - IN/Bangalore)" w:date="2021-05-10T17:15:00Z"/>
        </w:rPr>
      </w:pPr>
      <w:del w:id="167" w:author="Khare, Saurabh (Nokia - IN/Bangalore)" w:date="2021-05-10T17:15:00Z">
        <w:r w:rsidDel="00A3790E">
          <w:delText xml:space="preserve">                </w:delText>
        </w:r>
        <w:r w:rsidDel="00A3790E">
          <w:rPr>
            <w:rFonts w:hint="eastAsia"/>
            <w:lang w:eastAsia="zh-CN"/>
          </w:rPr>
          <w:delText xml:space="preserve">        </w:delText>
        </w:r>
        <w:r w:rsidDel="00A3790E">
          <w:delText>type: string</w:delText>
        </w:r>
      </w:del>
    </w:p>
    <w:p w14:paraId="348A9C95" w14:textId="25A640C2" w:rsidR="00F846E7" w:rsidDel="00A3790E" w:rsidRDefault="00F846E7" w:rsidP="00F846E7">
      <w:pPr>
        <w:pStyle w:val="PL"/>
        <w:rPr>
          <w:del w:id="168" w:author="Khare, Saurabh (Nokia - IN/Bangalore)" w:date="2021-05-10T17:15:00Z"/>
        </w:rPr>
      </w:pPr>
      <w:del w:id="169" w:author="Khare, Saurabh (Nokia - IN/Bangalore)" w:date="2021-05-10T17:15:00Z">
        <w:r w:rsidDel="00A3790E">
          <w:delText xml:space="preserve">            </w:delText>
        </w:r>
        <w:r w:rsidDel="00A3790E">
          <w:rPr>
            <w:rFonts w:hint="eastAsia"/>
            <w:lang w:eastAsia="zh-CN"/>
          </w:rPr>
          <w:delText xml:space="preserve">        </w:delText>
        </w:r>
        <w:r w:rsidDel="00A3790E">
          <w:delText>3gpp-Sbi-Target-Nf-Id:</w:delText>
        </w:r>
      </w:del>
    </w:p>
    <w:p w14:paraId="44A5D22D" w14:textId="55D9247C" w:rsidR="00F846E7" w:rsidDel="00A3790E" w:rsidRDefault="00F846E7" w:rsidP="00F846E7">
      <w:pPr>
        <w:pStyle w:val="PL"/>
        <w:rPr>
          <w:del w:id="170" w:author="Khare, Saurabh (Nokia - IN/Bangalore)" w:date="2021-05-10T17:15:00Z"/>
          <w:lang w:eastAsia="zh-CN"/>
        </w:rPr>
      </w:pPr>
      <w:del w:id="171" w:author="Khare, Saurabh (Nokia - IN/Bangalore)" w:date="2021-05-10T17:15:00Z">
        <w:r w:rsidDel="00A3790E">
          <w:rPr>
            <w:rFonts w:hint="eastAsia"/>
            <w:lang w:eastAsia="zh-CN"/>
          </w:rPr>
          <w:delText xml:space="preserve">                      </w:delText>
        </w:r>
        <w:r w:rsidDel="00A3790E">
          <w:delText>description: 'Identifier of target NF (service) instance towards which the notification is redirected'</w:delText>
        </w:r>
      </w:del>
    </w:p>
    <w:p w14:paraId="287CDE38" w14:textId="05B5840C" w:rsidR="00F846E7" w:rsidDel="00A3790E" w:rsidRDefault="00F846E7" w:rsidP="00F846E7">
      <w:pPr>
        <w:pStyle w:val="PL"/>
        <w:rPr>
          <w:del w:id="172" w:author="Khare, Saurabh (Nokia - IN/Bangalore)" w:date="2021-05-10T17:15:00Z"/>
        </w:rPr>
      </w:pPr>
      <w:del w:id="173" w:author="Khare, Saurabh (Nokia - IN/Bangalore)" w:date="2021-05-10T17:15:00Z">
        <w:r w:rsidDel="00A3790E">
          <w:delText xml:space="preserve">              </w:delText>
        </w:r>
        <w:r w:rsidDel="00A3790E">
          <w:rPr>
            <w:rFonts w:hint="eastAsia"/>
            <w:lang w:eastAsia="zh-CN"/>
          </w:rPr>
          <w:delText xml:space="preserve">        </w:delText>
        </w:r>
        <w:r w:rsidDel="00A3790E">
          <w:delText>schema:</w:delText>
        </w:r>
      </w:del>
    </w:p>
    <w:p w14:paraId="5965C3F6" w14:textId="0FF25B56" w:rsidR="00F846E7" w:rsidDel="00A3790E" w:rsidRDefault="00F846E7" w:rsidP="00F846E7">
      <w:pPr>
        <w:pStyle w:val="PL"/>
        <w:rPr>
          <w:del w:id="174" w:author="Khare, Saurabh (Nokia - IN/Bangalore)" w:date="2021-05-10T17:15:00Z"/>
        </w:rPr>
      </w:pPr>
      <w:del w:id="175" w:author="Khare, Saurabh (Nokia - IN/Bangalore)" w:date="2021-05-10T17:15:00Z">
        <w:r w:rsidDel="00A3790E">
          <w:delText xml:space="preserve">                </w:delText>
        </w:r>
        <w:r w:rsidDel="00A3790E">
          <w:rPr>
            <w:rFonts w:hint="eastAsia"/>
            <w:lang w:eastAsia="zh-CN"/>
          </w:rPr>
          <w:delText xml:space="preserve">        </w:delText>
        </w:r>
        <w:r w:rsidDel="00A3790E">
          <w:delText>type: string</w:delText>
        </w:r>
      </w:del>
    </w:p>
    <w:p w14:paraId="301BA85C" w14:textId="77777777" w:rsidR="00F846E7" w:rsidRPr="002E5CBA" w:rsidRDefault="00F846E7" w:rsidP="00F846E7">
      <w:pPr>
        <w:pStyle w:val="PL"/>
        <w:rPr>
          <w:lang w:val="en-US"/>
        </w:rPr>
      </w:pPr>
      <w:r w:rsidRPr="002E5CBA">
        <w:rPr>
          <w:lang w:val="en-US"/>
        </w:rPr>
        <w:t xml:space="preserve">                '</w:t>
      </w:r>
      <w:r>
        <w:rPr>
          <w:lang w:val="en-US"/>
        </w:rPr>
        <w:t>308</w:t>
      </w:r>
      <w:r w:rsidRPr="002E5CBA">
        <w:rPr>
          <w:lang w:val="en-US"/>
        </w:rPr>
        <w:t>':</w:t>
      </w:r>
    </w:p>
    <w:p w14:paraId="3C49D243" w14:textId="6D90CDAB" w:rsidR="00A3790E" w:rsidRPr="002E5CBA" w:rsidRDefault="00A3790E" w:rsidP="00A3790E">
      <w:pPr>
        <w:pStyle w:val="PL"/>
        <w:rPr>
          <w:ins w:id="176" w:author="Khare, Saurabh (Nokia - IN/Bangalore)" w:date="2021-05-10T17:15:00Z"/>
          <w:lang w:val="en-US"/>
        </w:rPr>
      </w:pPr>
      <w:ins w:id="177" w:author="Khare, Saurabh (Nokia - IN/Bangalore)" w:date="2021-05-10T17:15:00Z">
        <w:r w:rsidRPr="002E5CBA">
          <w:rPr>
            <w:lang w:val="en-US"/>
          </w:rPr>
          <w:t xml:space="preserve">          </w:t>
        </w:r>
        <w:r>
          <w:rPr>
            <w:lang w:val="en-US"/>
          </w:rPr>
          <w:t xml:space="preserve">        $ref: </w:t>
        </w:r>
        <w:r w:rsidRPr="00690A26">
          <w:t>'TS29571_CommonData.yaml#/components/</w:t>
        </w:r>
        <w:r>
          <w:t>responses/308'</w:t>
        </w:r>
      </w:ins>
    </w:p>
    <w:p w14:paraId="30168BCB" w14:textId="641E225B" w:rsidR="00F846E7" w:rsidDel="00A3790E" w:rsidRDefault="00F846E7" w:rsidP="00F846E7">
      <w:pPr>
        <w:pStyle w:val="PL"/>
        <w:rPr>
          <w:del w:id="178" w:author="Khare, Saurabh (Nokia - IN/Bangalore)" w:date="2021-05-10T17:15:00Z"/>
          <w:lang w:val="en-US"/>
        </w:rPr>
      </w:pPr>
      <w:del w:id="179" w:author="Khare, Saurabh (Nokia - IN/Bangalore)" w:date="2021-05-10T17:15:00Z">
        <w:r w:rsidRPr="002E5CBA" w:rsidDel="00A3790E">
          <w:rPr>
            <w:lang w:val="en-US"/>
          </w:rPr>
          <w:delText xml:space="preserve">                </w:delText>
        </w:r>
        <w:r w:rsidDel="00A3790E">
          <w:rPr>
            <w:lang w:val="en-US"/>
          </w:rPr>
          <w:delText xml:space="preserve">  </w:delText>
        </w:r>
        <w:r w:rsidRPr="002E5CBA" w:rsidDel="00A3790E">
          <w:rPr>
            <w:lang w:val="en-US"/>
          </w:rPr>
          <w:delText xml:space="preserve">description: </w:delText>
        </w:r>
        <w:r w:rsidDel="00A3790E">
          <w:rPr>
            <w:lang w:val="en-US"/>
          </w:rPr>
          <w:delText>permanent redirect</w:delText>
        </w:r>
      </w:del>
    </w:p>
    <w:p w14:paraId="6BFDB154" w14:textId="257E8102" w:rsidR="00F846E7" w:rsidDel="00A3790E" w:rsidRDefault="00F846E7" w:rsidP="00F846E7">
      <w:pPr>
        <w:pStyle w:val="PL"/>
        <w:rPr>
          <w:del w:id="180" w:author="Khare, Saurabh (Nokia - IN/Bangalore)" w:date="2021-05-10T17:15:00Z"/>
        </w:rPr>
      </w:pPr>
      <w:del w:id="181" w:author="Khare, Saurabh (Nokia - IN/Bangalore)" w:date="2021-05-10T17:15:00Z">
        <w:r w:rsidDel="00A3790E">
          <w:delText xml:space="preserve">          </w:delText>
        </w:r>
        <w:r w:rsidDel="00A3790E">
          <w:rPr>
            <w:rFonts w:hint="eastAsia"/>
            <w:lang w:eastAsia="zh-CN"/>
          </w:rPr>
          <w:delText xml:space="preserve">        </w:delText>
        </w:r>
        <w:r w:rsidDel="00A3790E">
          <w:delText>headers:</w:delText>
        </w:r>
      </w:del>
    </w:p>
    <w:p w14:paraId="7E88C166" w14:textId="007FBC84" w:rsidR="00F846E7" w:rsidDel="00A3790E" w:rsidRDefault="00F846E7" w:rsidP="00F846E7">
      <w:pPr>
        <w:pStyle w:val="PL"/>
        <w:rPr>
          <w:del w:id="182" w:author="Khare, Saurabh (Nokia - IN/Bangalore)" w:date="2021-05-10T17:15:00Z"/>
        </w:rPr>
      </w:pPr>
      <w:del w:id="183" w:author="Khare, Saurabh (Nokia - IN/Bangalore)" w:date="2021-05-10T17:15:00Z">
        <w:r w:rsidDel="00A3790E">
          <w:delText xml:space="preserve">            </w:delText>
        </w:r>
        <w:r w:rsidDel="00A3790E">
          <w:rPr>
            <w:rFonts w:hint="eastAsia"/>
            <w:lang w:eastAsia="zh-CN"/>
          </w:rPr>
          <w:delText xml:space="preserve">        </w:delText>
        </w:r>
        <w:r w:rsidDel="00A3790E">
          <w:delText>Location:</w:delText>
        </w:r>
      </w:del>
    </w:p>
    <w:p w14:paraId="5F7056D2" w14:textId="373A19B3" w:rsidR="00F846E7" w:rsidDel="00A3790E" w:rsidRDefault="00F846E7" w:rsidP="00F846E7">
      <w:pPr>
        <w:pStyle w:val="PL"/>
        <w:rPr>
          <w:del w:id="184" w:author="Khare, Saurabh (Nokia - IN/Bangalore)" w:date="2021-05-10T17:15:00Z"/>
          <w:lang w:eastAsia="zh-CN"/>
        </w:rPr>
      </w:pPr>
      <w:del w:id="185" w:author="Khare, Saurabh (Nokia - IN/Bangalore)" w:date="2021-05-10T17:15:00Z">
        <w:r w:rsidDel="00A3790E">
          <w:delText xml:space="preserve">              </w:delText>
        </w:r>
        <w:r w:rsidDel="00A3790E">
          <w:rPr>
            <w:rFonts w:hint="eastAsia"/>
            <w:lang w:eastAsia="zh-CN"/>
          </w:rPr>
          <w:delText xml:space="preserve">        </w:delText>
        </w:r>
        <w:r w:rsidDel="00A3790E">
          <w:delText>required: true</w:delText>
        </w:r>
      </w:del>
    </w:p>
    <w:p w14:paraId="73BF9E5D" w14:textId="43AB422F" w:rsidR="00F846E7" w:rsidDel="00A3790E" w:rsidRDefault="00F846E7" w:rsidP="00F846E7">
      <w:pPr>
        <w:pStyle w:val="PL"/>
        <w:rPr>
          <w:del w:id="186" w:author="Khare, Saurabh (Nokia - IN/Bangalore)" w:date="2021-05-10T17:15:00Z"/>
          <w:lang w:eastAsia="zh-CN"/>
        </w:rPr>
      </w:pPr>
      <w:del w:id="187" w:author="Khare, Saurabh (Nokia - IN/Bangalore)" w:date="2021-05-10T17:15:00Z">
        <w:r w:rsidDel="00A3790E">
          <w:rPr>
            <w:rFonts w:hint="eastAsia"/>
            <w:lang w:eastAsia="zh-CN"/>
          </w:rPr>
          <w:delText xml:space="preserve">                      </w:delText>
        </w:r>
        <w:r w:rsidDel="00A3790E">
          <w:delText>description: '</w:delText>
        </w:r>
        <w:r w:rsidDel="00A3790E">
          <w:rPr>
            <w:rFonts w:hint="eastAsia"/>
            <w:lang w:eastAsia="zh-CN"/>
          </w:rPr>
          <w:delText>A</w:delText>
        </w:r>
        <w:r w:rsidDel="00A3790E">
          <w:delText xml:space="preserve"> URI pointing to </w:delText>
        </w:r>
        <w:r w:rsidDel="00A3790E">
          <w:rPr>
            <w:rFonts w:hint="eastAsia"/>
            <w:lang w:eastAsia="zh-CN"/>
          </w:rPr>
          <w:delText xml:space="preserve">the endpoint of </w:delText>
        </w:r>
        <w:r w:rsidDel="00A3790E">
          <w:delText>another NF service consumer to which the notification should be sen</w:delText>
        </w:r>
        <w:r w:rsidDel="00A3790E">
          <w:rPr>
            <w:rFonts w:hint="eastAsia"/>
            <w:lang w:eastAsia="zh-CN"/>
          </w:rPr>
          <w:delText>t</w:delText>
        </w:r>
        <w:r w:rsidDel="00A3790E">
          <w:delText>'</w:delText>
        </w:r>
      </w:del>
    </w:p>
    <w:p w14:paraId="192B3B17" w14:textId="215BC9C4" w:rsidR="00F846E7" w:rsidDel="00A3790E" w:rsidRDefault="00F846E7" w:rsidP="00F846E7">
      <w:pPr>
        <w:pStyle w:val="PL"/>
        <w:rPr>
          <w:del w:id="188" w:author="Khare, Saurabh (Nokia - IN/Bangalore)" w:date="2021-05-10T17:15:00Z"/>
        </w:rPr>
      </w:pPr>
      <w:del w:id="189" w:author="Khare, Saurabh (Nokia - IN/Bangalore)" w:date="2021-05-10T17:15:00Z">
        <w:r w:rsidDel="00A3790E">
          <w:delText xml:space="preserve">              </w:delText>
        </w:r>
        <w:r w:rsidDel="00A3790E">
          <w:rPr>
            <w:rFonts w:hint="eastAsia"/>
            <w:lang w:eastAsia="zh-CN"/>
          </w:rPr>
          <w:delText xml:space="preserve">        </w:delText>
        </w:r>
        <w:r w:rsidDel="00A3790E">
          <w:delText>schema:</w:delText>
        </w:r>
      </w:del>
    </w:p>
    <w:p w14:paraId="2A86AB03" w14:textId="6F31BE70" w:rsidR="00F846E7" w:rsidDel="00A3790E" w:rsidRDefault="00F846E7" w:rsidP="00F846E7">
      <w:pPr>
        <w:pStyle w:val="PL"/>
        <w:rPr>
          <w:del w:id="190" w:author="Khare, Saurabh (Nokia - IN/Bangalore)" w:date="2021-05-10T17:15:00Z"/>
        </w:rPr>
      </w:pPr>
      <w:del w:id="191" w:author="Khare, Saurabh (Nokia - IN/Bangalore)" w:date="2021-05-10T17:15:00Z">
        <w:r w:rsidDel="00A3790E">
          <w:delText xml:space="preserve">                </w:delText>
        </w:r>
        <w:r w:rsidDel="00A3790E">
          <w:rPr>
            <w:rFonts w:hint="eastAsia"/>
            <w:lang w:eastAsia="zh-CN"/>
          </w:rPr>
          <w:delText xml:space="preserve">        </w:delText>
        </w:r>
        <w:r w:rsidDel="00A3790E">
          <w:delText>type: string</w:delText>
        </w:r>
      </w:del>
    </w:p>
    <w:p w14:paraId="0B5B5AC6" w14:textId="0E2132C9" w:rsidR="00F846E7" w:rsidDel="00A3790E" w:rsidRDefault="00F846E7" w:rsidP="00F846E7">
      <w:pPr>
        <w:pStyle w:val="PL"/>
        <w:rPr>
          <w:del w:id="192" w:author="Khare, Saurabh (Nokia - IN/Bangalore)" w:date="2021-05-10T17:15:00Z"/>
        </w:rPr>
      </w:pPr>
      <w:del w:id="193" w:author="Khare, Saurabh (Nokia - IN/Bangalore)" w:date="2021-05-10T17:15:00Z">
        <w:r w:rsidDel="00A3790E">
          <w:delText xml:space="preserve">            </w:delText>
        </w:r>
        <w:r w:rsidDel="00A3790E">
          <w:rPr>
            <w:rFonts w:hint="eastAsia"/>
            <w:lang w:eastAsia="zh-CN"/>
          </w:rPr>
          <w:delText xml:space="preserve">        </w:delText>
        </w:r>
        <w:r w:rsidDel="00A3790E">
          <w:delText>3gpp-Sbi-Target-Nf-Id:</w:delText>
        </w:r>
      </w:del>
    </w:p>
    <w:p w14:paraId="4AB618C0" w14:textId="44E8B730" w:rsidR="00F846E7" w:rsidDel="00A3790E" w:rsidRDefault="00F846E7" w:rsidP="00F846E7">
      <w:pPr>
        <w:pStyle w:val="PL"/>
        <w:rPr>
          <w:del w:id="194" w:author="Khare, Saurabh (Nokia - IN/Bangalore)" w:date="2021-05-10T17:15:00Z"/>
          <w:lang w:eastAsia="zh-CN"/>
        </w:rPr>
      </w:pPr>
      <w:del w:id="195" w:author="Khare, Saurabh (Nokia - IN/Bangalore)" w:date="2021-05-10T17:15:00Z">
        <w:r w:rsidDel="00A3790E">
          <w:rPr>
            <w:rFonts w:hint="eastAsia"/>
            <w:lang w:eastAsia="zh-CN"/>
          </w:rPr>
          <w:delText xml:space="preserve">                      </w:delText>
        </w:r>
        <w:r w:rsidDel="00A3790E">
          <w:delText>description: 'Identifier of target NF (service) instance towards which the notification is redirected'</w:delText>
        </w:r>
      </w:del>
    </w:p>
    <w:p w14:paraId="46E047C7" w14:textId="512DB1C0" w:rsidR="00F846E7" w:rsidDel="00A3790E" w:rsidRDefault="00F846E7" w:rsidP="00F846E7">
      <w:pPr>
        <w:pStyle w:val="PL"/>
        <w:rPr>
          <w:del w:id="196" w:author="Khare, Saurabh (Nokia - IN/Bangalore)" w:date="2021-05-10T17:15:00Z"/>
        </w:rPr>
      </w:pPr>
      <w:del w:id="197" w:author="Khare, Saurabh (Nokia - IN/Bangalore)" w:date="2021-05-10T17:15:00Z">
        <w:r w:rsidDel="00A3790E">
          <w:delText xml:space="preserve">              </w:delText>
        </w:r>
        <w:r w:rsidDel="00A3790E">
          <w:rPr>
            <w:rFonts w:hint="eastAsia"/>
            <w:lang w:eastAsia="zh-CN"/>
          </w:rPr>
          <w:delText xml:space="preserve">        </w:delText>
        </w:r>
        <w:r w:rsidDel="00A3790E">
          <w:delText>schema:</w:delText>
        </w:r>
      </w:del>
    </w:p>
    <w:p w14:paraId="252E88D1" w14:textId="281EAFC5" w:rsidR="00F846E7" w:rsidRPr="00BF6487" w:rsidDel="00A3790E" w:rsidRDefault="00F846E7" w:rsidP="00F846E7">
      <w:pPr>
        <w:pStyle w:val="PL"/>
        <w:rPr>
          <w:del w:id="198" w:author="Khare, Saurabh (Nokia - IN/Bangalore)" w:date="2021-05-10T17:15:00Z"/>
          <w:lang w:val="en-US"/>
        </w:rPr>
      </w:pPr>
      <w:del w:id="199" w:author="Khare, Saurabh (Nokia - IN/Bangalore)" w:date="2021-05-10T17:15:00Z">
        <w:r w:rsidDel="00A3790E">
          <w:delText xml:space="preserve">                </w:delText>
        </w:r>
        <w:r w:rsidDel="00A3790E">
          <w:rPr>
            <w:rFonts w:hint="eastAsia"/>
            <w:lang w:eastAsia="zh-CN"/>
          </w:rPr>
          <w:delText xml:space="preserve">        </w:delText>
        </w:r>
        <w:r w:rsidDel="00A3790E">
          <w:delText>type: string</w:delText>
        </w:r>
      </w:del>
    </w:p>
    <w:p w14:paraId="05438682" w14:textId="77777777" w:rsidR="00F846E7" w:rsidRPr="00AD1EF8" w:rsidRDefault="00F846E7" w:rsidP="00F846E7">
      <w:pPr>
        <w:pStyle w:val="PL"/>
        <w:rPr>
          <w:lang w:val="en-US"/>
        </w:rPr>
      </w:pPr>
      <w:r>
        <w:rPr>
          <w:lang w:val="en-US"/>
        </w:rPr>
        <w:t xml:space="preserve">        </w:t>
      </w:r>
      <w:r w:rsidRPr="00AD1EF8">
        <w:rPr>
          <w:lang w:val="en-US"/>
        </w:rPr>
        <w:t xml:space="preserve">        '400':</w:t>
      </w:r>
    </w:p>
    <w:p w14:paraId="0A8BCEC5" w14:textId="77777777" w:rsidR="00F846E7" w:rsidRPr="00AD1EF8" w:rsidRDefault="00F846E7" w:rsidP="00F846E7">
      <w:pPr>
        <w:pStyle w:val="PL"/>
        <w:rPr>
          <w:lang w:val="en-US"/>
        </w:rPr>
      </w:pPr>
      <w:r>
        <w:rPr>
          <w:lang w:val="en-US"/>
        </w:rPr>
        <w:t xml:space="preserve">        </w:t>
      </w:r>
      <w:r w:rsidRPr="00AD1EF8">
        <w:rPr>
          <w:lang w:val="en-US"/>
        </w:rPr>
        <w:t xml:space="preserve">          $ref: 'TS29571_CommonData.yaml#/components/responses/400'</w:t>
      </w:r>
    </w:p>
    <w:p w14:paraId="30880F1E" w14:textId="77777777" w:rsidR="00F846E7" w:rsidRPr="00AD1EF8" w:rsidRDefault="00F846E7" w:rsidP="00F846E7">
      <w:pPr>
        <w:pStyle w:val="PL"/>
        <w:rPr>
          <w:lang w:val="en-US"/>
        </w:rPr>
      </w:pPr>
      <w:r>
        <w:rPr>
          <w:lang w:val="en-US"/>
        </w:rPr>
        <w:t xml:space="preserve">        </w:t>
      </w:r>
      <w:r w:rsidRPr="00AD1EF8">
        <w:rPr>
          <w:lang w:val="en-US"/>
        </w:rPr>
        <w:t xml:space="preserve">        '40</w:t>
      </w:r>
      <w:r>
        <w:rPr>
          <w:lang w:val="en-US"/>
        </w:rPr>
        <w:t>1</w:t>
      </w:r>
      <w:r w:rsidRPr="00AD1EF8">
        <w:rPr>
          <w:lang w:val="en-US"/>
        </w:rPr>
        <w:t>':</w:t>
      </w:r>
    </w:p>
    <w:p w14:paraId="6EB8CA89" w14:textId="77777777" w:rsidR="00F846E7" w:rsidRPr="00AD1EF8" w:rsidRDefault="00F846E7" w:rsidP="00F846E7">
      <w:pPr>
        <w:pStyle w:val="PL"/>
        <w:rPr>
          <w:lang w:val="en-US"/>
        </w:rPr>
      </w:pPr>
      <w:r>
        <w:rPr>
          <w:lang w:val="en-US"/>
        </w:rPr>
        <w:t xml:space="preserve">        </w:t>
      </w:r>
      <w:r w:rsidRPr="00AD1EF8">
        <w:rPr>
          <w:lang w:val="en-US"/>
        </w:rPr>
        <w:t xml:space="preserve">          $ref: 'TS29571_CommonData.yaml#/components/responses/40</w:t>
      </w:r>
      <w:r>
        <w:rPr>
          <w:lang w:val="en-US"/>
        </w:rPr>
        <w:t>1</w:t>
      </w:r>
      <w:r w:rsidRPr="00AD1EF8">
        <w:rPr>
          <w:lang w:val="en-US"/>
        </w:rPr>
        <w:t>'</w:t>
      </w:r>
    </w:p>
    <w:p w14:paraId="423EE567" w14:textId="77777777" w:rsidR="00F846E7" w:rsidRPr="00AD1EF8" w:rsidRDefault="00F846E7" w:rsidP="00F846E7">
      <w:pPr>
        <w:pStyle w:val="PL"/>
        <w:rPr>
          <w:lang w:val="en-US"/>
        </w:rPr>
      </w:pPr>
      <w:r>
        <w:rPr>
          <w:lang w:val="en-US"/>
        </w:rPr>
        <w:t xml:space="preserve">        </w:t>
      </w:r>
      <w:r w:rsidRPr="00AD1EF8">
        <w:rPr>
          <w:lang w:val="en-US"/>
        </w:rPr>
        <w:t xml:space="preserve">        '403':</w:t>
      </w:r>
    </w:p>
    <w:p w14:paraId="01F36F2C" w14:textId="77777777" w:rsidR="00F846E7" w:rsidRPr="00AD1EF8" w:rsidRDefault="00F846E7" w:rsidP="00F846E7">
      <w:pPr>
        <w:pStyle w:val="PL"/>
        <w:rPr>
          <w:lang w:val="en-US"/>
        </w:rPr>
      </w:pPr>
      <w:r>
        <w:rPr>
          <w:lang w:val="en-US"/>
        </w:rPr>
        <w:t xml:space="preserve">        </w:t>
      </w:r>
      <w:r w:rsidRPr="00AD1EF8">
        <w:rPr>
          <w:lang w:val="en-US"/>
        </w:rPr>
        <w:t xml:space="preserve">          $ref: 'TS29571_CommonData.yaml#/components/responses/403'</w:t>
      </w:r>
    </w:p>
    <w:p w14:paraId="72FC9AC9" w14:textId="77777777" w:rsidR="00F846E7" w:rsidRPr="00AD1EF8" w:rsidRDefault="00F846E7" w:rsidP="00F846E7">
      <w:pPr>
        <w:pStyle w:val="PL"/>
        <w:rPr>
          <w:lang w:val="en-US"/>
        </w:rPr>
      </w:pPr>
      <w:r>
        <w:rPr>
          <w:lang w:val="en-US"/>
        </w:rPr>
        <w:t xml:space="preserve">        </w:t>
      </w:r>
      <w:r w:rsidRPr="00AD1EF8">
        <w:rPr>
          <w:lang w:val="en-US"/>
        </w:rPr>
        <w:t xml:space="preserve">        '404':</w:t>
      </w:r>
    </w:p>
    <w:p w14:paraId="5FCB0CE0" w14:textId="77777777" w:rsidR="00F846E7" w:rsidRPr="00AD1EF8" w:rsidRDefault="00F846E7" w:rsidP="00F846E7">
      <w:pPr>
        <w:pStyle w:val="PL"/>
        <w:rPr>
          <w:lang w:val="en-US"/>
        </w:rPr>
      </w:pPr>
      <w:r>
        <w:rPr>
          <w:lang w:val="en-US"/>
        </w:rPr>
        <w:t xml:space="preserve">        </w:t>
      </w:r>
      <w:r w:rsidRPr="00AD1EF8">
        <w:rPr>
          <w:lang w:val="en-US"/>
        </w:rPr>
        <w:t xml:space="preserve">          $ref: 'TS29571_CommonData.yaml#/components/responses/404'</w:t>
      </w:r>
    </w:p>
    <w:p w14:paraId="0BB9E7E3" w14:textId="77777777" w:rsidR="00F846E7" w:rsidRPr="00AD1EF8" w:rsidRDefault="00F846E7" w:rsidP="00F846E7">
      <w:pPr>
        <w:pStyle w:val="PL"/>
        <w:rPr>
          <w:lang w:val="en-US"/>
        </w:rPr>
      </w:pPr>
      <w:r>
        <w:rPr>
          <w:lang w:val="en-US"/>
        </w:rPr>
        <w:t xml:space="preserve">        </w:t>
      </w:r>
      <w:r w:rsidRPr="00AD1EF8">
        <w:rPr>
          <w:lang w:val="en-US"/>
        </w:rPr>
        <w:t xml:space="preserve">        '411':</w:t>
      </w:r>
    </w:p>
    <w:p w14:paraId="7601A243" w14:textId="77777777" w:rsidR="00F846E7" w:rsidRPr="00AD1EF8" w:rsidRDefault="00F846E7" w:rsidP="00F846E7">
      <w:pPr>
        <w:pStyle w:val="PL"/>
        <w:rPr>
          <w:lang w:val="en-US"/>
        </w:rPr>
      </w:pPr>
      <w:r>
        <w:rPr>
          <w:lang w:val="en-US"/>
        </w:rPr>
        <w:t xml:space="preserve">        </w:t>
      </w:r>
      <w:r w:rsidRPr="00AD1EF8">
        <w:rPr>
          <w:lang w:val="en-US"/>
        </w:rPr>
        <w:t xml:space="preserve">          $ref: 'TS29571_CommonData.yaml#/components/responses/411'</w:t>
      </w:r>
    </w:p>
    <w:p w14:paraId="37BAEA63" w14:textId="77777777" w:rsidR="00F846E7" w:rsidRPr="00AD1EF8" w:rsidRDefault="00F846E7" w:rsidP="00F846E7">
      <w:pPr>
        <w:pStyle w:val="PL"/>
        <w:rPr>
          <w:lang w:val="en-US"/>
        </w:rPr>
      </w:pPr>
      <w:r>
        <w:rPr>
          <w:lang w:val="en-US"/>
        </w:rPr>
        <w:t xml:space="preserve">        </w:t>
      </w:r>
      <w:r w:rsidRPr="00AD1EF8">
        <w:rPr>
          <w:lang w:val="en-US"/>
        </w:rPr>
        <w:t xml:space="preserve">        '413':</w:t>
      </w:r>
    </w:p>
    <w:p w14:paraId="18BEB028" w14:textId="77777777" w:rsidR="00F846E7" w:rsidRPr="00AD1EF8" w:rsidRDefault="00F846E7" w:rsidP="00F846E7">
      <w:pPr>
        <w:pStyle w:val="PL"/>
        <w:rPr>
          <w:lang w:val="en-US"/>
        </w:rPr>
      </w:pPr>
      <w:r>
        <w:rPr>
          <w:lang w:val="en-US"/>
        </w:rPr>
        <w:t xml:space="preserve">        </w:t>
      </w:r>
      <w:r w:rsidRPr="00AD1EF8">
        <w:rPr>
          <w:lang w:val="en-US"/>
        </w:rPr>
        <w:t xml:space="preserve">          $ref: 'TS29571_CommonData.yaml#/components/responses/413'</w:t>
      </w:r>
    </w:p>
    <w:p w14:paraId="6678C05A" w14:textId="77777777" w:rsidR="00F846E7" w:rsidRPr="00AD1EF8" w:rsidRDefault="00F846E7" w:rsidP="00F846E7">
      <w:pPr>
        <w:pStyle w:val="PL"/>
        <w:rPr>
          <w:lang w:val="en-US"/>
        </w:rPr>
      </w:pPr>
      <w:r>
        <w:rPr>
          <w:lang w:val="en-US"/>
        </w:rPr>
        <w:t xml:space="preserve">        </w:t>
      </w:r>
      <w:r w:rsidRPr="00AD1EF8">
        <w:rPr>
          <w:lang w:val="en-US"/>
        </w:rPr>
        <w:t xml:space="preserve">        '415':</w:t>
      </w:r>
    </w:p>
    <w:p w14:paraId="41782406" w14:textId="77777777" w:rsidR="00F846E7" w:rsidRPr="00AD1EF8" w:rsidRDefault="00F846E7" w:rsidP="00F846E7">
      <w:pPr>
        <w:pStyle w:val="PL"/>
        <w:rPr>
          <w:lang w:val="en-US"/>
        </w:rPr>
      </w:pPr>
      <w:r>
        <w:rPr>
          <w:lang w:val="en-US"/>
        </w:rPr>
        <w:t xml:space="preserve">        </w:t>
      </w:r>
      <w:r w:rsidRPr="00AD1EF8">
        <w:rPr>
          <w:lang w:val="en-US"/>
        </w:rPr>
        <w:t xml:space="preserve">          $ref: 'TS29571_CommonData.yaml#/components/responses/415'</w:t>
      </w:r>
    </w:p>
    <w:p w14:paraId="390AC02A" w14:textId="77777777" w:rsidR="00F846E7" w:rsidRPr="00AD1EF8" w:rsidRDefault="00F846E7" w:rsidP="00F846E7">
      <w:pPr>
        <w:pStyle w:val="PL"/>
        <w:rPr>
          <w:lang w:val="en-US"/>
        </w:rPr>
      </w:pPr>
      <w:r>
        <w:rPr>
          <w:lang w:val="en-US"/>
        </w:rPr>
        <w:t xml:space="preserve">        </w:t>
      </w:r>
      <w:r w:rsidRPr="00AD1EF8">
        <w:rPr>
          <w:lang w:val="en-US"/>
        </w:rPr>
        <w:t xml:space="preserve">        '4</w:t>
      </w:r>
      <w:r>
        <w:rPr>
          <w:lang w:val="en-US"/>
        </w:rPr>
        <w:t>29</w:t>
      </w:r>
      <w:r w:rsidRPr="00AD1EF8">
        <w:rPr>
          <w:lang w:val="en-US"/>
        </w:rPr>
        <w:t>':</w:t>
      </w:r>
    </w:p>
    <w:p w14:paraId="6C7AD7C2" w14:textId="77777777" w:rsidR="00F846E7" w:rsidRPr="00AD1EF8" w:rsidRDefault="00F846E7" w:rsidP="00F846E7">
      <w:pPr>
        <w:pStyle w:val="PL"/>
        <w:rPr>
          <w:lang w:val="en-US"/>
        </w:rPr>
      </w:pPr>
      <w:r>
        <w:rPr>
          <w:lang w:val="en-US"/>
        </w:rPr>
        <w:t xml:space="preserve">        </w:t>
      </w:r>
      <w:r w:rsidRPr="00AD1EF8">
        <w:rPr>
          <w:lang w:val="en-US"/>
        </w:rPr>
        <w:t xml:space="preserve">          $ref: 'TS29571_CommonData.yaml#/components/responses/4</w:t>
      </w:r>
      <w:r>
        <w:rPr>
          <w:lang w:val="en-US"/>
        </w:rPr>
        <w:t>29</w:t>
      </w:r>
      <w:r w:rsidRPr="00AD1EF8">
        <w:rPr>
          <w:lang w:val="en-US"/>
        </w:rPr>
        <w:t>'</w:t>
      </w:r>
    </w:p>
    <w:p w14:paraId="3FB418C6" w14:textId="77777777" w:rsidR="00F846E7" w:rsidRPr="00AD1EF8" w:rsidRDefault="00F846E7" w:rsidP="00F846E7">
      <w:pPr>
        <w:pStyle w:val="PL"/>
        <w:rPr>
          <w:lang w:val="en-US"/>
        </w:rPr>
      </w:pPr>
      <w:r>
        <w:rPr>
          <w:lang w:val="en-US"/>
        </w:rPr>
        <w:t xml:space="preserve">        </w:t>
      </w:r>
      <w:r w:rsidRPr="00AD1EF8">
        <w:rPr>
          <w:lang w:val="en-US"/>
        </w:rPr>
        <w:t xml:space="preserve">        '500':</w:t>
      </w:r>
    </w:p>
    <w:p w14:paraId="7B2741F6" w14:textId="77777777" w:rsidR="00F846E7" w:rsidRPr="00AD1EF8" w:rsidRDefault="00F846E7" w:rsidP="00F846E7">
      <w:pPr>
        <w:pStyle w:val="PL"/>
        <w:rPr>
          <w:lang w:val="en-US"/>
        </w:rPr>
      </w:pPr>
      <w:r>
        <w:rPr>
          <w:lang w:val="en-US"/>
        </w:rPr>
        <w:t xml:space="preserve">        </w:t>
      </w:r>
      <w:r w:rsidRPr="00AD1EF8">
        <w:rPr>
          <w:lang w:val="en-US"/>
        </w:rPr>
        <w:t xml:space="preserve">          $ref: 'TS29571_CommonData.yaml#/components/responses/500'</w:t>
      </w:r>
    </w:p>
    <w:p w14:paraId="2C1A78FF" w14:textId="77777777" w:rsidR="00F846E7" w:rsidRPr="00AD1EF8" w:rsidRDefault="00F846E7" w:rsidP="00F846E7">
      <w:pPr>
        <w:pStyle w:val="PL"/>
        <w:rPr>
          <w:lang w:val="en-US"/>
        </w:rPr>
      </w:pPr>
      <w:r>
        <w:rPr>
          <w:lang w:val="en-US"/>
        </w:rPr>
        <w:t xml:space="preserve">        </w:t>
      </w:r>
      <w:r w:rsidRPr="00AD1EF8">
        <w:rPr>
          <w:lang w:val="en-US"/>
        </w:rPr>
        <w:t xml:space="preserve">        '503':</w:t>
      </w:r>
    </w:p>
    <w:p w14:paraId="0EA0A794" w14:textId="77777777" w:rsidR="00F846E7" w:rsidRPr="00BF6487" w:rsidRDefault="00F846E7" w:rsidP="00F846E7">
      <w:pPr>
        <w:pStyle w:val="PL"/>
        <w:rPr>
          <w:lang w:val="en-US"/>
        </w:rPr>
      </w:pPr>
      <w:r>
        <w:rPr>
          <w:lang w:val="en-US"/>
        </w:rPr>
        <w:t xml:space="preserve">        </w:t>
      </w:r>
      <w:r w:rsidRPr="00AD1EF8">
        <w:rPr>
          <w:lang w:val="en-US"/>
        </w:rPr>
        <w:t xml:space="preserve">          $ref: 'TS29571_CommonData.yaml#/components/responses/503'</w:t>
      </w:r>
    </w:p>
    <w:p w14:paraId="4449A38B" w14:textId="77777777" w:rsidR="00F846E7" w:rsidRPr="00AD1EF8" w:rsidRDefault="00F846E7" w:rsidP="00F846E7">
      <w:pPr>
        <w:pStyle w:val="PL"/>
        <w:rPr>
          <w:lang w:val="en-US"/>
        </w:rPr>
      </w:pPr>
      <w:r>
        <w:rPr>
          <w:lang w:val="en-US"/>
        </w:rPr>
        <w:t xml:space="preserve">        </w:t>
      </w:r>
      <w:r w:rsidRPr="00AD1EF8">
        <w:rPr>
          <w:lang w:val="en-US"/>
        </w:rPr>
        <w:t xml:space="preserve">        '50</w:t>
      </w:r>
      <w:r>
        <w:rPr>
          <w:lang w:val="en-US"/>
        </w:rPr>
        <w:t>4</w:t>
      </w:r>
      <w:r w:rsidRPr="00AD1EF8">
        <w:rPr>
          <w:lang w:val="en-US"/>
        </w:rPr>
        <w:t>':</w:t>
      </w:r>
    </w:p>
    <w:p w14:paraId="5813EFF9" w14:textId="77777777" w:rsidR="00F846E7" w:rsidRPr="00BF6487" w:rsidRDefault="00F846E7" w:rsidP="00F846E7">
      <w:pPr>
        <w:pStyle w:val="PL"/>
        <w:rPr>
          <w:lang w:val="en-US"/>
        </w:rPr>
      </w:pPr>
      <w:r>
        <w:rPr>
          <w:lang w:val="en-US"/>
        </w:rPr>
        <w:t xml:space="preserve">        </w:t>
      </w:r>
      <w:r w:rsidRPr="00AD1EF8">
        <w:rPr>
          <w:lang w:val="en-US"/>
        </w:rPr>
        <w:t xml:space="preserve">          $ref: 'TS29571_CommonData.yaml#/components/responses/50</w:t>
      </w:r>
      <w:r>
        <w:rPr>
          <w:lang w:val="en-US"/>
        </w:rPr>
        <w:t>4</w:t>
      </w:r>
      <w:r w:rsidRPr="00AD1EF8">
        <w:rPr>
          <w:lang w:val="en-US"/>
        </w:rPr>
        <w:t>'</w:t>
      </w:r>
    </w:p>
    <w:p w14:paraId="0FEA138E" w14:textId="77777777" w:rsidR="00F846E7" w:rsidRPr="00BF6487" w:rsidRDefault="00F846E7" w:rsidP="00F846E7">
      <w:pPr>
        <w:pStyle w:val="PL"/>
        <w:rPr>
          <w:lang w:val="en-US"/>
        </w:rPr>
      </w:pPr>
      <w:r>
        <w:rPr>
          <w:lang w:val="en-US"/>
        </w:rPr>
        <w:t xml:space="preserve">        </w:t>
      </w:r>
      <w:r w:rsidRPr="00BF6487">
        <w:rPr>
          <w:lang w:val="en-US"/>
        </w:rPr>
        <w:t xml:space="preserve">        default:</w:t>
      </w:r>
    </w:p>
    <w:p w14:paraId="21FCD7E0" w14:textId="77777777" w:rsidR="00F846E7" w:rsidRPr="00BF6487" w:rsidRDefault="00F846E7" w:rsidP="00F846E7">
      <w:pPr>
        <w:pStyle w:val="PL"/>
        <w:rPr>
          <w:lang w:val="en-US"/>
        </w:rPr>
      </w:pPr>
      <w:r>
        <w:rPr>
          <w:lang w:val="en-US"/>
        </w:rPr>
        <w:t xml:space="preserve">        </w:t>
      </w: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7BF26312" w14:textId="77777777" w:rsidR="00F846E7" w:rsidRPr="00BF6487" w:rsidRDefault="00F846E7" w:rsidP="00F846E7">
      <w:pPr>
        <w:pStyle w:val="PL"/>
        <w:rPr>
          <w:lang w:val="en-US"/>
        </w:rPr>
      </w:pPr>
      <w:r w:rsidRPr="00BF6487">
        <w:rPr>
          <w:lang w:val="en-US"/>
        </w:rPr>
        <w:t xml:space="preserve">  /</w:t>
      </w:r>
      <w:r>
        <w:rPr>
          <w:lang w:val="en-US"/>
        </w:rPr>
        <w:t>cancel-location</w:t>
      </w:r>
      <w:r w:rsidRPr="00BF6487">
        <w:rPr>
          <w:lang w:val="en-US"/>
        </w:rPr>
        <w:t>:</w:t>
      </w:r>
    </w:p>
    <w:p w14:paraId="1CCF9A4F" w14:textId="77777777" w:rsidR="00F846E7" w:rsidRPr="00BF6487" w:rsidRDefault="00F846E7" w:rsidP="00F846E7">
      <w:pPr>
        <w:pStyle w:val="PL"/>
        <w:rPr>
          <w:lang w:val="en-US"/>
        </w:rPr>
      </w:pPr>
      <w:r w:rsidRPr="00BF6487">
        <w:rPr>
          <w:lang w:val="en-US"/>
        </w:rPr>
        <w:t xml:space="preserve">    post:</w:t>
      </w:r>
    </w:p>
    <w:p w14:paraId="635F8A69" w14:textId="77777777" w:rsidR="00F846E7" w:rsidRPr="00BF6487" w:rsidRDefault="00F846E7" w:rsidP="00F846E7">
      <w:pPr>
        <w:pStyle w:val="PL"/>
        <w:rPr>
          <w:lang w:val="en-US"/>
        </w:rPr>
      </w:pPr>
      <w:r w:rsidRPr="00BF6487">
        <w:rPr>
          <w:lang w:val="en-US"/>
        </w:rPr>
        <w:t xml:space="preserve">      summary: </w:t>
      </w:r>
      <w:r>
        <w:rPr>
          <w:lang w:val="en-US"/>
        </w:rPr>
        <w:t>request cancellation of periodic or triggered location</w:t>
      </w:r>
    </w:p>
    <w:p w14:paraId="634DC372" w14:textId="77777777" w:rsidR="00F846E7" w:rsidRPr="00BF6487" w:rsidRDefault="00F846E7" w:rsidP="00F846E7">
      <w:pPr>
        <w:pStyle w:val="PL"/>
        <w:rPr>
          <w:lang w:val="en-US"/>
        </w:rPr>
      </w:pPr>
      <w:r w:rsidRPr="00BF6487">
        <w:rPr>
          <w:lang w:val="en-US"/>
        </w:rPr>
        <w:t xml:space="preserve">      operationId: </w:t>
      </w:r>
      <w:r>
        <w:rPr>
          <w:lang w:val="en-US"/>
        </w:rPr>
        <w:t>CancelLocation</w:t>
      </w:r>
    </w:p>
    <w:p w14:paraId="394FDC6F" w14:textId="77777777" w:rsidR="00F846E7" w:rsidRPr="00BF6487" w:rsidRDefault="00F846E7" w:rsidP="00F846E7">
      <w:pPr>
        <w:pStyle w:val="PL"/>
        <w:rPr>
          <w:lang w:val="en-US"/>
        </w:rPr>
      </w:pPr>
      <w:r w:rsidRPr="00BF6487">
        <w:rPr>
          <w:lang w:val="en-US"/>
        </w:rPr>
        <w:t xml:space="preserve">      tags:</w:t>
      </w:r>
    </w:p>
    <w:p w14:paraId="47C85701" w14:textId="77777777" w:rsidR="00F846E7" w:rsidRPr="00BF6487" w:rsidRDefault="00F846E7" w:rsidP="00F846E7">
      <w:pPr>
        <w:pStyle w:val="PL"/>
        <w:rPr>
          <w:lang w:val="en-US"/>
        </w:rPr>
      </w:pPr>
      <w:r w:rsidRPr="00BF6487">
        <w:rPr>
          <w:lang w:val="en-US"/>
        </w:rPr>
        <w:t xml:space="preserve">        - </w:t>
      </w:r>
      <w:r>
        <w:rPr>
          <w:lang w:val="en-US"/>
        </w:rPr>
        <w:t>Cancel Location</w:t>
      </w:r>
    </w:p>
    <w:p w14:paraId="6BBEA28B" w14:textId="77777777" w:rsidR="00F846E7" w:rsidRPr="00BF6487" w:rsidRDefault="00F846E7" w:rsidP="00F846E7">
      <w:pPr>
        <w:pStyle w:val="PL"/>
        <w:rPr>
          <w:lang w:val="en-US"/>
        </w:rPr>
      </w:pPr>
      <w:r w:rsidRPr="00BF6487">
        <w:rPr>
          <w:lang w:val="en-US"/>
        </w:rPr>
        <w:t xml:space="preserve">      requestBody:</w:t>
      </w:r>
    </w:p>
    <w:p w14:paraId="0B6E9EE4" w14:textId="77777777" w:rsidR="00F846E7" w:rsidRPr="00BF6487" w:rsidRDefault="00F846E7" w:rsidP="00F846E7">
      <w:pPr>
        <w:pStyle w:val="PL"/>
        <w:rPr>
          <w:lang w:val="en-US"/>
        </w:rPr>
      </w:pPr>
      <w:r w:rsidRPr="00BF6487">
        <w:rPr>
          <w:lang w:val="en-US"/>
        </w:rPr>
        <w:t xml:space="preserve">        content:</w:t>
      </w:r>
    </w:p>
    <w:p w14:paraId="2DD255FD" w14:textId="77777777" w:rsidR="00F846E7" w:rsidRPr="00BF6487" w:rsidRDefault="00F846E7" w:rsidP="00F846E7">
      <w:pPr>
        <w:pStyle w:val="PL"/>
        <w:rPr>
          <w:lang w:val="en-US"/>
        </w:rPr>
      </w:pPr>
      <w:r w:rsidRPr="00BF6487">
        <w:rPr>
          <w:lang w:val="en-US"/>
        </w:rPr>
        <w:t xml:space="preserve">          application/json:</w:t>
      </w:r>
    </w:p>
    <w:p w14:paraId="7939977C" w14:textId="77777777" w:rsidR="00F846E7" w:rsidRPr="00BF6487" w:rsidRDefault="00F846E7" w:rsidP="00F846E7">
      <w:pPr>
        <w:pStyle w:val="PL"/>
        <w:rPr>
          <w:lang w:val="en-US"/>
        </w:rPr>
      </w:pPr>
      <w:r w:rsidRPr="00BF6487">
        <w:rPr>
          <w:lang w:val="en-US"/>
        </w:rPr>
        <w:t xml:space="preserve">            schema:</w:t>
      </w:r>
    </w:p>
    <w:p w14:paraId="31756250" w14:textId="77777777" w:rsidR="00F846E7" w:rsidRPr="00BF6487" w:rsidRDefault="00F846E7" w:rsidP="00F846E7">
      <w:pPr>
        <w:pStyle w:val="PL"/>
        <w:rPr>
          <w:lang w:val="en-US"/>
        </w:rPr>
      </w:pPr>
      <w:r w:rsidRPr="00BF6487">
        <w:rPr>
          <w:lang w:val="en-US"/>
        </w:rPr>
        <w:t xml:space="preserve">              $ref: '#/components/schemas/</w:t>
      </w:r>
      <w:r>
        <w:rPr>
          <w:lang w:val="en-US"/>
        </w:rPr>
        <w:t>CancelLoc</w:t>
      </w:r>
      <w:r w:rsidRPr="00BF6487">
        <w:rPr>
          <w:lang w:val="en-US"/>
        </w:rPr>
        <w:t>Data'</w:t>
      </w:r>
    </w:p>
    <w:p w14:paraId="7F49710C" w14:textId="77777777" w:rsidR="00F846E7" w:rsidRPr="00BF6487" w:rsidRDefault="00F846E7" w:rsidP="00F846E7">
      <w:pPr>
        <w:pStyle w:val="PL"/>
        <w:rPr>
          <w:lang w:val="en-US"/>
        </w:rPr>
      </w:pPr>
      <w:r w:rsidRPr="00BF6487">
        <w:rPr>
          <w:lang w:val="en-US"/>
        </w:rPr>
        <w:t xml:space="preserve">        required: true</w:t>
      </w:r>
    </w:p>
    <w:p w14:paraId="3F82DF55" w14:textId="77777777" w:rsidR="00F846E7" w:rsidRPr="00BF6487" w:rsidRDefault="00F846E7" w:rsidP="00F846E7">
      <w:pPr>
        <w:pStyle w:val="PL"/>
        <w:rPr>
          <w:lang w:val="en-US"/>
        </w:rPr>
      </w:pPr>
      <w:r w:rsidRPr="00BF6487">
        <w:rPr>
          <w:lang w:val="en-US"/>
        </w:rPr>
        <w:t xml:space="preserve">      responses:</w:t>
      </w:r>
    </w:p>
    <w:p w14:paraId="1ABE9107" w14:textId="77777777" w:rsidR="00F846E7" w:rsidRPr="00BF6487" w:rsidRDefault="00F846E7" w:rsidP="00F846E7">
      <w:pPr>
        <w:pStyle w:val="PL"/>
        <w:rPr>
          <w:lang w:val="en-US"/>
        </w:rPr>
      </w:pPr>
      <w:r w:rsidRPr="00BF6487">
        <w:rPr>
          <w:lang w:val="en-US"/>
        </w:rPr>
        <w:t xml:space="preserve">        '20</w:t>
      </w:r>
      <w:r>
        <w:rPr>
          <w:lang w:val="en-US"/>
        </w:rPr>
        <w:t>4</w:t>
      </w:r>
      <w:r w:rsidRPr="00BF6487">
        <w:rPr>
          <w:lang w:val="en-US"/>
        </w:rPr>
        <w:t>':</w:t>
      </w:r>
    </w:p>
    <w:p w14:paraId="1BCE8885" w14:textId="77777777" w:rsidR="00F846E7" w:rsidRPr="00BF6487" w:rsidRDefault="00F846E7" w:rsidP="00F846E7">
      <w:pPr>
        <w:pStyle w:val="PL"/>
        <w:rPr>
          <w:lang w:val="en-US"/>
        </w:rPr>
      </w:pPr>
      <w:r w:rsidRPr="00BF6487">
        <w:rPr>
          <w:lang w:val="en-US"/>
        </w:rPr>
        <w:t xml:space="preserve">          description: Expected response to a </w:t>
      </w:r>
      <w:r>
        <w:rPr>
          <w:lang w:val="en-US"/>
        </w:rPr>
        <w:t>successful cancellation</w:t>
      </w:r>
    </w:p>
    <w:p w14:paraId="5D581B06" w14:textId="77777777" w:rsidR="00F846E7" w:rsidRPr="002E5CBA" w:rsidRDefault="00F846E7" w:rsidP="00F846E7">
      <w:pPr>
        <w:pStyle w:val="PL"/>
        <w:rPr>
          <w:lang w:val="en-US"/>
        </w:rPr>
      </w:pPr>
      <w:r w:rsidRPr="002E5CBA">
        <w:rPr>
          <w:lang w:val="en-US"/>
        </w:rPr>
        <w:t xml:space="preserve">        '</w:t>
      </w:r>
      <w:r>
        <w:rPr>
          <w:lang w:val="en-US"/>
        </w:rPr>
        <w:t>307</w:t>
      </w:r>
      <w:r w:rsidRPr="002E5CBA">
        <w:rPr>
          <w:lang w:val="en-US"/>
        </w:rPr>
        <w:t>':</w:t>
      </w:r>
    </w:p>
    <w:p w14:paraId="3F635635" w14:textId="77777777" w:rsidR="00A3790E" w:rsidRPr="002E5CBA" w:rsidRDefault="00A3790E" w:rsidP="00A3790E">
      <w:pPr>
        <w:pStyle w:val="PL"/>
        <w:rPr>
          <w:ins w:id="200" w:author="Khare, Saurabh (Nokia - IN/Bangalore)" w:date="2021-05-10T17:16:00Z"/>
          <w:lang w:val="en-US"/>
        </w:rPr>
      </w:pPr>
      <w:ins w:id="201" w:author="Khare, Saurabh (Nokia - IN/Bangalore)" w:date="2021-05-10T17:16:00Z">
        <w:r w:rsidRPr="002E5CBA">
          <w:rPr>
            <w:lang w:val="en-US"/>
          </w:rPr>
          <w:t xml:space="preserve">          </w:t>
        </w:r>
        <w:r>
          <w:rPr>
            <w:lang w:val="en-US"/>
          </w:rPr>
          <w:t xml:space="preserve">$ref: </w:t>
        </w:r>
        <w:r w:rsidRPr="00690A26">
          <w:t>'TS29571_CommonData.yaml#/components/</w:t>
        </w:r>
        <w:r>
          <w:t>responses/307'</w:t>
        </w:r>
      </w:ins>
    </w:p>
    <w:p w14:paraId="1811A4AD" w14:textId="23AFD021" w:rsidR="00F846E7" w:rsidDel="00A3790E" w:rsidRDefault="00F846E7" w:rsidP="00F846E7">
      <w:pPr>
        <w:pStyle w:val="PL"/>
        <w:rPr>
          <w:del w:id="202" w:author="Khare, Saurabh (Nokia - IN/Bangalore)" w:date="2021-05-10T17:16:00Z"/>
          <w:lang w:val="en-US"/>
        </w:rPr>
      </w:pPr>
      <w:del w:id="203" w:author="Khare, Saurabh (Nokia - IN/Bangalore)" w:date="2021-05-10T17:16:00Z">
        <w:r w:rsidRPr="002E5CBA" w:rsidDel="00A3790E">
          <w:rPr>
            <w:lang w:val="en-US"/>
          </w:rPr>
          <w:delText xml:space="preserve">          description: </w:delText>
        </w:r>
        <w:r w:rsidDel="00A3790E">
          <w:rPr>
            <w:lang w:val="en-US"/>
          </w:rPr>
          <w:delText>temporary redirect</w:delText>
        </w:r>
      </w:del>
    </w:p>
    <w:p w14:paraId="77E73F1C" w14:textId="127752B2" w:rsidR="00F846E7" w:rsidDel="00A3790E" w:rsidRDefault="00F846E7" w:rsidP="00F846E7">
      <w:pPr>
        <w:pStyle w:val="PL"/>
        <w:rPr>
          <w:del w:id="204" w:author="Khare, Saurabh (Nokia - IN/Bangalore)" w:date="2021-05-10T17:16:00Z"/>
        </w:rPr>
      </w:pPr>
      <w:del w:id="205" w:author="Khare, Saurabh (Nokia - IN/Bangalore)" w:date="2021-05-10T17:16:00Z">
        <w:r w:rsidDel="00A3790E">
          <w:delText xml:space="preserve">          headers:</w:delText>
        </w:r>
      </w:del>
    </w:p>
    <w:p w14:paraId="7D6D1333" w14:textId="56C5B4D4" w:rsidR="00F846E7" w:rsidDel="00A3790E" w:rsidRDefault="00F846E7" w:rsidP="00F846E7">
      <w:pPr>
        <w:pStyle w:val="PL"/>
        <w:rPr>
          <w:del w:id="206" w:author="Khare, Saurabh (Nokia - IN/Bangalore)" w:date="2021-05-10T17:16:00Z"/>
        </w:rPr>
      </w:pPr>
      <w:del w:id="207" w:author="Khare, Saurabh (Nokia - IN/Bangalore)" w:date="2021-05-10T17:16:00Z">
        <w:r w:rsidDel="00A3790E">
          <w:delText xml:space="preserve">          </w:delText>
        </w:r>
        <w:r w:rsidDel="00A3790E">
          <w:rPr>
            <w:rFonts w:hint="eastAsia"/>
            <w:lang w:eastAsia="zh-CN"/>
          </w:rPr>
          <w:delText xml:space="preserve">  </w:delText>
        </w:r>
        <w:r w:rsidDel="00A3790E">
          <w:delText>Location:</w:delText>
        </w:r>
      </w:del>
    </w:p>
    <w:p w14:paraId="5C867972" w14:textId="67D7578A" w:rsidR="00F846E7" w:rsidDel="00A3790E" w:rsidRDefault="00F846E7" w:rsidP="00F846E7">
      <w:pPr>
        <w:pStyle w:val="PL"/>
        <w:rPr>
          <w:del w:id="208" w:author="Khare, Saurabh (Nokia - IN/Bangalore)" w:date="2021-05-10T17:16:00Z"/>
        </w:rPr>
      </w:pPr>
      <w:del w:id="209" w:author="Khare, Saurabh (Nokia - IN/Bangalore)" w:date="2021-05-10T17:16:00Z">
        <w:r w:rsidDel="00A3790E">
          <w:delText xml:space="preserve">          </w:delText>
        </w:r>
        <w:r w:rsidDel="00A3790E">
          <w:rPr>
            <w:rFonts w:hint="eastAsia"/>
            <w:lang w:eastAsia="zh-CN"/>
          </w:rPr>
          <w:delText xml:space="preserve">    </w:delText>
        </w:r>
        <w:r w:rsidDel="00A3790E">
          <w:delText>description: '</w:delText>
        </w:r>
        <w:r w:rsidDel="00A3790E">
          <w:rPr>
            <w:rFonts w:hint="eastAsia"/>
            <w:lang w:eastAsia="zh-CN"/>
          </w:rPr>
          <w:delText>A</w:delText>
        </w:r>
        <w:r w:rsidDel="00A3790E">
          <w:delText xml:space="preserve">n alternative URI of the </w:delText>
        </w:r>
        <w:r w:rsidDel="00A3790E">
          <w:rPr>
            <w:rFonts w:hint="eastAsia"/>
            <w:lang w:eastAsia="zh-CN"/>
          </w:rPr>
          <w:delText xml:space="preserve">resource located </w:delText>
        </w:r>
        <w:r w:rsidDel="00A3790E">
          <w:rPr>
            <w:lang w:eastAsia="zh-CN"/>
          </w:rPr>
          <w:delText xml:space="preserve">on </w:delText>
        </w:r>
        <w:r w:rsidRPr="007C440A" w:rsidDel="00A3790E">
          <w:rPr>
            <w:lang w:eastAsia="zh-CN"/>
          </w:rPr>
          <w:delText>an alternative service instance within the</w:delText>
        </w:r>
        <w:r w:rsidDel="00A3790E">
          <w:rPr>
            <w:rFonts w:hint="eastAsia"/>
            <w:lang w:eastAsia="zh-CN"/>
          </w:rPr>
          <w:delText xml:space="preserve"> </w:delText>
        </w:r>
        <w:r w:rsidDel="00A3790E">
          <w:rPr>
            <w:lang w:eastAsia="zh-CN"/>
          </w:rPr>
          <w:delText xml:space="preserve">same </w:delText>
        </w:r>
        <w:r w:rsidDel="00A3790E">
          <w:delText>LMF or LMF (service) set '</w:delText>
        </w:r>
      </w:del>
    </w:p>
    <w:p w14:paraId="2DEDF63D" w14:textId="446E8458" w:rsidR="00F846E7" w:rsidDel="00A3790E" w:rsidRDefault="00F846E7" w:rsidP="00F846E7">
      <w:pPr>
        <w:pStyle w:val="PL"/>
        <w:rPr>
          <w:del w:id="210" w:author="Khare, Saurabh (Nokia - IN/Bangalore)" w:date="2021-05-10T17:16:00Z"/>
        </w:rPr>
      </w:pPr>
      <w:del w:id="211" w:author="Khare, Saurabh (Nokia - IN/Bangalore)" w:date="2021-05-10T17:16:00Z">
        <w:r w:rsidDel="00A3790E">
          <w:lastRenderedPageBreak/>
          <w:delText xml:space="preserve">          </w:delText>
        </w:r>
        <w:r w:rsidDel="00A3790E">
          <w:rPr>
            <w:rFonts w:hint="eastAsia"/>
            <w:lang w:eastAsia="zh-CN"/>
          </w:rPr>
          <w:delText xml:space="preserve">    </w:delText>
        </w:r>
        <w:r w:rsidDel="00A3790E">
          <w:delText>required: true</w:delText>
        </w:r>
      </w:del>
    </w:p>
    <w:p w14:paraId="1D0C4440" w14:textId="2A0C0DEB" w:rsidR="00F846E7" w:rsidDel="00A3790E" w:rsidRDefault="00F846E7" w:rsidP="00F846E7">
      <w:pPr>
        <w:pStyle w:val="PL"/>
        <w:rPr>
          <w:del w:id="212" w:author="Khare, Saurabh (Nokia - IN/Bangalore)" w:date="2021-05-10T17:16:00Z"/>
        </w:rPr>
      </w:pPr>
      <w:del w:id="213" w:author="Khare, Saurabh (Nokia - IN/Bangalore)" w:date="2021-05-10T17:16:00Z">
        <w:r w:rsidDel="00A3790E">
          <w:delText xml:space="preserve">          </w:delText>
        </w:r>
        <w:r w:rsidDel="00A3790E">
          <w:rPr>
            <w:rFonts w:hint="eastAsia"/>
            <w:lang w:eastAsia="zh-CN"/>
          </w:rPr>
          <w:delText xml:space="preserve">    </w:delText>
        </w:r>
        <w:r w:rsidDel="00A3790E">
          <w:delText>schema:</w:delText>
        </w:r>
      </w:del>
    </w:p>
    <w:p w14:paraId="7AA306AA" w14:textId="77127062" w:rsidR="00F846E7" w:rsidDel="00A3790E" w:rsidRDefault="00F846E7" w:rsidP="00F846E7">
      <w:pPr>
        <w:pStyle w:val="PL"/>
        <w:rPr>
          <w:del w:id="214" w:author="Khare, Saurabh (Nokia - IN/Bangalore)" w:date="2021-05-10T17:16:00Z"/>
        </w:rPr>
      </w:pPr>
      <w:del w:id="215" w:author="Khare, Saurabh (Nokia - IN/Bangalore)" w:date="2021-05-10T17:16:00Z">
        <w:r w:rsidDel="00A3790E">
          <w:delText xml:space="preserve">          </w:delText>
        </w:r>
        <w:r w:rsidDel="00A3790E">
          <w:rPr>
            <w:rFonts w:hint="eastAsia"/>
            <w:lang w:eastAsia="zh-CN"/>
          </w:rPr>
          <w:delText xml:space="preserve">      </w:delText>
        </w:r>
        <w:r w:rsidDel="00A3790E">
          <w:delText>type: string</w:delText>
        </w:r>
      </w:del>
    </w:p>
    <w:p w14:paraId="5B43A988" w14:textId="0D611B69" w:rsidR="00F846E7" w:rsidDel="00A3790E" w:rsidRDefault="00F846E7" w:rsidP="00F846E7">
      <w:pPr>
        <w:pStyle w:val="PL"/>
        <w:rPr>
          <w:del w:id="216" w:author="Khare, Saurabh (Nokia - IN/Bangalore)" w:date="2021-05-10T17:16:00Z"/>
        </w:rPr>
      </w:pPr>
      <w:del w:id="217" w:author="Khare, Saurabh (Nokia - IN/Bangalore)" w:date="2021-05-10T17:16:00Z">
        <w:r w:rsidDel="00A3790E">
          <w:delText xml:space="preserve">          </w:delText>
        </w:r>
        <w:r w:rsidDel="00A3790E">
          <w:rPr>
            <w:rFonts w:hint="eastAsia"/>
            <w:lang w:eastAsia="zh-CN"/>
          </w:rPr>
          <w:delText xml:space="preserve">  </w:delText>
        </w:r>
        <w:r w:rsidDel="00A3790E">
          <w:delText>3gpp-Sbi-Target-Nf-Id:</w:delText>
        </w:r>
      </w:del>
    </w:p>
    <w:p w14:paraId="4DCBB753" w14:textId="5B04A30C" w:rsidR="00F846E7" w:rsidDel="00A3790E" w:rsidRDefault="00F846E7" w:rsidP="00F846E7">
      <w:pPr>
        <w:pStyle w:val="PL"/>
        <w:rPr>
          <w:del w:id="218" w:author="Khare, Saurabh (Nokia - IN/Bangalore)" w:date="2021-05-10T17:16:00Z"/>
        </w:rPr>
      </w:pPr>
      <w:del w:id="219" w:author="Khare, Saurabh (Nokia - IN/Bangalore)" w:date="2021-05-10T17:16:00Z">
        <w:r w:rsidDel="00A3790E">
          <w:delText xml:space="preserve">          </w:delText>
        </w:r>
        <w:r w:rsidDel="00A3790E">
          <w:rPr>
            <w:rFonts w:hint="eastAsia"/>
            <w:lang w:eastAsia="zh-CN"/>
          </w:rPr>
          <w:delText xml:space="preserve">    </w:delText>
        </w:r>
        <w:r w:rsidDel="00A3790E">
          <w:delText>description: 'Identifier of target LMF (service) instance towards which the request is redirected'</w:delText>
        </w:r>
      </w:del>
    </w:p>
    <w:p w14:paraId="1B44BABB" w14:textId="707A68D6" w:rsidR="00F846E7" w:rsidDel="00A3790E" w:rsidRDefault="00F846E7" w:rsidP="00F846E7">
      <w:pPr>
        <w:pStyle w:val="PL"/>
        <w:rPr>
          <w:del w:id="220" w:author="Khare, Saurabh (Nokia - IN/Bangalore)" w:date="2021-05-10T17:16:00Z"/>
        </w:rPr>
      </w:pPr>
      <w:del w:id="221" w:author="Khare, Saurabh (Nokia - IN/Bangalore)" w:date="2021-05-10T17:16:00Z">
        <w:r w:rsidDel="00A3790E">
          <w:delText xml:space="preserve">          </w:delText>
        </w:r>
        <w:r w:rsidDel="00A3790E">
          <w:rPr>
            <w:rFonts w:hint="eastAsia"/>
            <w:lang w:eastAsia="zh-CN"/>
          </w:rPr>
          <w:delText xml:space="preserve">    </w:delText>
        </w:r>
        <w:r w:rsidDel="00A3790E">
          <w:delText>schema:</w:delText>
        </w:r>
      </w:del>
    </w:p>
    <w:p w14:paraId="36BC47AA" w14:textId="4DA14866" w:rsidR="00F846E7" w:rsidRPr="000B376D" w:rsidDel="00A3790E" w:rsidRDefault="00F846E7" w:rsidP="00F846E7">
      <w:pPr>
        <w:pStyle w:val="PL"/>
        <w:rPr>
          <w:del w:id="222" w:author="Khare, Saurabh (Nokia - IN/Bangalore)" w:date="2021-05-10T17:16:00Z"/>
        </w:rPr>
      </w:pPr>
      <w:del w:id="223" w:author="Khare, Saurabh (Nokia - IN/Bangalore)" w:date="2021-05-10T17:16:00Z">
        <w:r w:rsidDel="00A3790E">
          <w:delText xml:space="preserve">          </w:delText>
        </w:r>
        <w:r w:rsidDel="00A3790E">
          <w:rPr>
            <w:rFonts w:hint="eastAsia"/>
            <w:lang w:eastAsia="zh-CN"/>
          </w:rPr>
          <w:delText xml:space="preserve">      </w:delText>
        </w:r>
        <w:r w:rsidDel="00A3790E">
          <w:delText>type: string</w:delText>
        </w:r>
      </w:del>
    </w:p>
    <w:p w14:paraId="70161348" w14:textId="77777777" w:rsidR="00F846E7" w:rsidRPr="00046E6A" w:rsidRDefault="00F846E7" w:rsidP="00F846E7">
      <w:pPr>
        <w:pStyle w:val="PL"/>
        <w:rPr>
          <w:lang w:val="en-US"/>
        </w:rPr>
      </w:pPr>
      <w:r w:rsidRPr="00046E6A">
        <w:rPr>
          <w:lang w:val="en-US"/>
        </w:rPr>
        <w:t xml:space="preserve">        '308':</w:t>
      </w:r>
    </w:p>
    <w:p w14:paraId="40A5008F" w14:textId="1F8DA3DE" w:rsidR="00A3790E" w:rsidRPr="002E5CBA" w:rsidRDefault="00A3790E" w:rsidP="00A3790E">
      <w:pPr>
        <w:pStyle w:val="PL"/>
        <w:rPr>
          <w:ins w:id="224" w:author="Khare, Saurabh (Nokia - IN/Bangalore)" w:date="2021-05-10T17:16:00Z"/>
          <w:lang w:val="en-US"/>
        </w:rPr>
      </w:pPr>
      <w:ins w:id="225" w:author="Khare, Saurabh (Nokia - IN/Bangalore)" w:date="2021-05-10T17:16:00Z">
        <w:r w:rsidRPr="002E5CBA">
          <w:rPr>
            <w:lang w:val="en-US"/>
          </w:rPr>
          <w:t xml:space="preserve">          </w:t>
        </w:r>
        <w:r>
          <w:rPr>
            <w:lang w:val="en-US"/>
          </w:rPr>
          <w:t xml:space="preserve">$ref: </w:t>
        </w:r>
        <w:r w:rsidRPr="00690A26">
          <w:t>'TS29571_CommonData.yaml#/components/</w:t>
        </w:r>
        <w:r>
          <w:t>responses/308'</w:t>
        </w:r>
      </w:ins>
    </w:p>
    <w:p w14:paraId="19EE98C9" w14:textId="4E78E12A" w:rsidR="00F846E7" w:rsidDel="00A3790E" w:rsidRDefault="00F846E7" w:rsidP="00F846E7">
      <w:pPr>
        <w:pStyle w:val="PL"/>
        <w:rPr>
          <w:del w:id="226" w:author="Khare, Saurabh (Nokia - IN/Bangalore)" w:date="2021-05-10T17:16:00Z"/>
          <w:lang w:val="en-US"/>
        </w:rPr>
      </w:pPr>
      <w:del w:id="227" w:author="Khare, Saurabh (Nokia - IN/Bangalore)" w:date="2021-05-10T17:16:00Z">
        <w:r w:rsidRPr="00046E6A" w:rsidDel="00A3790E">
          <w:rPr>
            <w:lang w:val="en-US"/>
          </w:rPr>
          <w:delText xml:space="preserve">          description: permanent redirect</w:delText>
        </w:r>
      </w:del>
    </w:p>
    <w:p w14:paraId="71681296" w14:textId="03859F61" w:rsidR="00F846E7" w:rsidDel="00A3790E" w:rsidRDefault="00F846E7" w:rsidP="00F846E7">
      <w:pPr>
        <w:pStyle w:val="PL"/>
        <w:rPr>
          <w:del w:id="228" w:author="Khare, Saurabh (Nokia - IN/Bangalore)" w:date="2021-05-10T17:16:00Z"/>
        </w:rPr>
      </w:pPr>
      <w:del w:id="229" w:author="Khare, Saurabh (Nokia - IN/Bangalore)" w:date="2021-05-10T17:16:00Z">
        <w:r w:rsidDel="00A3790E">
          <w:delText xml:space="preserve">          headers:</w:delText>
        </w:r>
      </w:del>
    </w:p>
    <w:p w14:paraId="409DEDD7" w14:textId="3616A1EB" w:rsidR="00F846E7" w:rsidDel="00A3790E" w:rsidRDefault="00F846E7" w:rsidP="00F846E7">
      <w:pPr>
        <w:pStyle w:val="PL"/>
        <w:rPr>
          <w:del w:id="230" w:author="Khare, Saurabh (Nokia - IN/Bangalore)" w:date="2021-05-10T17:16:00Z"/>
        </w:rPr>
      </w:pPr>
      <w:del w:id="231" w:author="Khare, Saurabh (Nokia - IN/Bangalore)" w:date="2021-05-10T17:16:00Z">
        <w:r w:rsidDel="00A3790E">
          <w:delText xml:space="preserve">          </w:delText>
        </w:r>
        <w:r w:rsidDel="00A3790E">
          <w:rPr>
            <w:rFonts w:hint="eastAsia"/>
            <w:lang w:eastAsia="zh-CN"/>
          </w:rPr>
          <w:delText xml:space="preserve">  </w:delText>
        </w:r>
        <w:r w:rsidDel="00A3790E">
          <w:delText>Location:</w:delText>
        </w:r>
      </w:del>
    </w:p>
    <w:p w14:paraId="05BA39EF" w14:textId="506A893A" w:rsidR="00F846E7" w:rsidDel="00A3790E" w:rsidRDefault="00F846E7" w:rsidP="00F846E7">
      <w:pPr>
        <w:pStyle w:val="PL"/>
        <w:rPr>
          <w:del w:id="232" w:author="Khare, Saurabh (Nokia - IN/Bangalore)" w:date="2021-05-10T17:16:00Z"/>
        </w:rPr>
      </w:pPr>
      <w:del w:id="233" w:author="Khare, Saurabh (Nokia - IN/Bangalore)" w:date="2021-05-10T17:16:00Z">
        <w:r w:rsidDel="00A3790E">
          <w:delText xml:space="preserve">          </w:delText>
        </w:r>
        <w:r w:rsidDel="00A3790E">
          <w:rPr>
            <w:rFonts w:hint="eastAsia"/>
            <w:lang w:eastAsia="zh-CN"/>
          </w:rPr>
          <w:delText xml:space="preserve">    </w:delText>
        </w:r>
        <w:r w:rsidDel="00A3790E">
          <w:delText>description: '</w:delText>
        </w:r>
        <w:r w:rsidDel="00A3790E">
          <w:rPr>
            <w:rFonts w:hint="eastAsia"/>
            <w:lang w:eastAsia="zh-CN"/>
          </w:rPr>
          <w:delText>A</w:delText>
        </w:r>
        <w:r w:rsidDel="00A3790E">
          <w:delText xml:space="preserve">n alternative URI of the </w:delText>
        </w:r>
        <w:r w:rsidDel="00A3790E">
          <w:rPr>
            <w:rFonts w:hint="eastAsia"/>
            <w:lang w:eastAsia="zh-CN"/>
          </w:rPr>
          <w:delText xml:space="preserve">resource located </w:delText>
        </w:r>
        <w:r w:rsidDel="00A3790E">
          <w:rPr>
            <w:lang w:eastAsia="zh-CN"/>
          </w:rPr>
          <w:delText xml:space="preserve">on </w:delText>
        </w:r>
        <w:r w:rsidRPr="007C440A" w:rsidDel="00A3790E">
          <w:rPr>
            <w:lang w:eastAsia="zh-CN"/>
          </w:rPr>
          <w:delText>an alternative service instance within the</w:delText>
        </w:r>
        <w:r w:rsidDel="00A3790E">
          <w:rPr>
            <w:rFonts w:hint="eastAsia"/>
            <w:lang w:eastAsia="zh-CN"/>
          </w:rPr>
          <w:delText xml:space="preserve"> </w:delText>
        </w:r>
        <w:r w:rsidDel="00A3790E">
          <w:rPr>
            <w:lang w:eastAsia="zh-CN"/>
          </w:rPr>
          <w:delText xml:space="preserve">same </w:delText>
        </w:r>
        <w:r w:rsidDel="00A3790E">
          <w:delText>LMF or LMF (service) set '</w:delText>
        </w:r>
      </w:del>
    </w:p>
    <w:p w14:paraId="544D3DB8" w14:textId="0198DF4D" w:rsidR="00F846E7" w:rsidDel="00A3790E" w:rsidRDefault="00F846E7" w:rsidP="00F846E7">
      <w:pPr>
        <w:pStyle w:val="PL"/>
        <w:rPr>
          <w:del w:id="234" w:author="Khare, Saurabh (Nokia - IN/Bangalore)" w:date="2021-05-10T17:16:00Z"/>
        </w:rPr>
      </w:pPr>
      <w:del w:id="235" w:author="Khare, Saurabh (Nokia - IN/Bangalore)" w:date="2021-05-10T17:16:00Z">
        <w:r w:rsidDel="00A3790E">
          <w:delText xml:space="preserve">          </w:delText>
        </w:r>
        <w:r w:rsidDel="00A3790E">
          <w:rPr>
            <w:rFonts w:hint="eastAsia"/>
            <w:lang w:eastAsia="zh-CN"/>
          </w:rPr>
          <w:delText xml:space="preserve">    </w:delText>
        </w:r>
        <w:r w:rsidDel="00A3790E">
          <w:delText>required: true</w:delText>
        </w:r>
      </w:del>
    </w:p>
    <w:p w14:paraId="3245A904" w14:textId="05389932" w:rsidR="00F846E7" w:rsidDel="00A3790E" w:rsidRDefault="00F846E7" w:rsidP="00F846E7">
      <w:pPr>
        <w:pStyle w:val="PL"/>
        <w:rPr>
          <w:del w:id="236" w:author="Khare, Saurabh (Nokia - IN/Bangalore)" w:date="2021-05-10T17:16:00Z"/>
        </w:rPr>
      </w:pPr>
      <w:del w:id="237" w:author="Khare, Saurabh (Nokia - IN/Bangalore)" w:date="2021-05-10T17:16:00Z">
        <w:r w:rsidDel="00A3790E">
          <w:delText xml:space="preserve">          </w:delText>
        </w:r>
        <w:r w:rsidDel="00A3790E">
          <w:rPr>
            <w:rFonts w:hint="eastAsia"/>
            <w:lang w:eastAsia="zh-CN"/>
          </w:rPr>
          <w:delText xml:space="preserve">    </w:delText>
        </w:r>
        <w:r w:rsidDel="00A3790E">
          <w:delText>schema:</w:delText>
        </w:r>
      </w:del>
    </w:p>
    <w:p w14:paraId="3571CAE2" w14:textId="1937EF2B" w:rsidR="00F846E7" w:rsidDel="00A3790E" w:rsidRDefault="00F846E7" w:rsidP="00F846E7">
      <w:pPr>
        <w:pStyle w:val="PL"/>
        <w:rPr>
          <w:del w:id="238" w:author="Khare, Saurabh (Nokia - IN/Bangalore)" w:date="2021-05-10T17:16:00Z"/>
        </w:rPr>
      </w:pPr>
      <w:del w:id="239" w:author="Khare, Saurabh (Nokia - IN/Bangalore)" w:date="2021-05-10T17:16:00Z">
        <w:r w:rsidDel="00A3790E">
          <w:delText xml:space="preserve">          </w:delText>
        </w:r>
        <w:r w:rsidDel="00A3790E">
          <w:rPr>
            <w:rFonts w:hint="eastAsia"/>
            <w:lang w:eastAsia="zh-CN"/>
          </w:rPr>
          <w:delText xml:space="preserve">      </w:delText>
        </w:r>
        <w:r w:rsidDel="00A3790E">
          <w:delText>type: string</w:delText>
        </w:r>
      </w:del>
    </w:p>
    <w:p w14:paraId="6980FE11" w14:textId="5FB6C15C" w:rsidR="00F846E7" w:rsidDel="00A3790E" w:rsidRDefault="00F846E7" w:rsidP="00F846E7">
      <w:pPr>
        <w:pStyle w:val="PL"/>
        <w:rPr>
          <w:del w:id="240" w:author="Khare, Saurabh (Nokia - IN/Bangalore)" w:date="2021-05-10T17:16:00Z"/>
        </w:rPr>
      </w:pPr>
      <w:del w:id="241" w:author="Khare, Saurabh (Nokia - IN/Bangalore)" w:date="2021-05-10T17:16:00Z">
        <w:r w:rsidDel="00A3790E">
          <w:delText xml:space="preserve">          </w:delText>
        </w:r>
        <w:r w:rsidDel="00A3790E">
          <w:rPr>
            <w:rFonts w:hint="eastAsia"/>
            <w:lang w:eastAsia="zh-CN"/>
          </w:rPr>
          <w:delText xml:space="preserve">  </w:delText>
        </w:r>
        <w:r w:rsidDel="00A3790E">
          <w:delText>3gpp-Sbi-Target-Nf-Id:</w:delText>
        </w:r>
      </w:del>
    </w:p>
    <w:p w14:paraId="149FB456" w14:textId="4CE1DA12" w:rsidR="00F846E7" w:rsidDel="00A3790E" w:rsidRDefault="00F846E7" w:rsidP="00F846E7">
      <w:pPr>
        <w:pStyle w:val="PL"/>
        <w:rPr>
          <w:del w:id="242" w:author="Khare, Saurabh (Nokia - IN/Bangalore)" w:date="2021-05-10T17:16:00Z"/>
        </w:rPr>
      </w:pPr>
      <w:del w:id="243" w:author="Khare, Saurabh (Nokia - IN/Bangalore)" w:date="2021-05-10T17:16:00Z">
        <w:r w:rsidDel="00A3790E">
          <w:delText xml:space="preserve">          </w:delText>
        </w:r>
        <w:r w:rsidDel="00A3790E">
          <w:rPr>
            <w:rFonts w:hint="eastAsia"/>
            <w:lang w:eastAsia="zh-CN"/>
          </w:rPr>
          <w:delText xml:space="preserve">    </w:delText>
        </w:r>
        <w:r w:rsidDel="00A3790E">
          <w:delText>description: 'Identifier of target LMF (service) instance towards which the request is redirected'</w:delText>
        </w:r>
      </w:del>
    </w:p>
    <w:p w14:paraId="4DD5F8C5" w14:textId="1AE22269" w:rsidR="00F846E7" w:rsidDel="00A3790E" w:rsidRDefault="00F846E7" w:rsidP="00F846E7">
      <w:pPr>
        <w:pStyle w:val="PL"/>
        <w:rPr>
          <w:del w:id="244" w:author="Khare, Saurabh (Nokia - IN/Bangalore)" w:date="2021-05-10T17:16:00Z"/>
        </w:rPr>
      </w:pPr>
      <w:del w:id="245" w:author="Khare, Saurabh (Nokia - IN/Bangalore)" w:date="2021-05-10T17:16:00Z">
        <w:r w:rsidDel="00A3790E">
          <w:delText xml:space="preserve">          </w:delText>
        </w:r>
        <w:r w:rsidDel="00A3790E">
          <w:rPr>
            <w:rFonts w:hint="eastAsia"/>
            <w:lang w:eastAsia="zh-CN"/>
          </w:rPr>
          <w:delText xml:space="preserve">    </w:delText>
        </w:r>
        <w:r w:rsidDel="00A3790E">
          <w:delText>schema:</w:delText>
        </w:r>
      </w:del>
    </w:p>
    <w:p w14:paraId="24B579E1" w14:textId="6D285DD7" w:rsidR="00F846E7" w:rsidDel="00A3790E" w:rsidRDefault="00F846E7" w:rsidP="00F846E7">
      <w:pPr>
        <w:pStyle w:val="PL"/>
        <w:rPr>
          <w:del w:id="246" w:author="Khare, Saurabh (Nokia - IN/Bangalore)" w:date="2021-05-10T17:16:00Z"/>
        </w:rPr>
      </w:pPr>
      <w:del w:id="247" w:author="Khare, Saurabh (Nokia - IN/Bangalore)" w:date="2021-05-10T17:16:00Z">
        <w:r w:rsidDel="00A3790E">
          <w:delText xml:space="preserve">          </w:delText>
        </w:r>
        <w:r w:rsidDel="00A3790E">
          <w:rPr>
            <w:rFonts w:hint="eastAsia"/>
            <w:lang w:eastAsia="zh-CN"/>
          </w:rPr>
          <w:delText xml:space="preserve">      </w:delText>
        </w:r>
        <w:r w:rsidDel="00A3790E">
          <w:delText>type: string</w:delText>
        </w:r>
      </w:del>
    </w:p>
    <w:p w14:paraId="61117E2F" w14:textId="77777777" w:rsidR="00F846E7" w:rsidRPr="00AD1EF8" w:rsidRDefault="00F846E7" w:rsidP="00F846E7">
      <w:pPr>
        <w:pStyle w:val="PL"/>
        <w:rPr>
          <w:lang w:val="en-US"/>
        </w:rPr>
      </w:pPr>
      <w:r w:rsidRPr="00AD1EF8">
        <w:rPr>
          <w:lang w:val="en-US"/>
        </w:rPr>
        <w:t xml:space="preserve">        '400':</w:t>
      </w:r>
    </w:p>
    <w:p w14:paraId="7722BBEB" w14:textId="77777777" w:rsidR="00F846E7" w:rsidRPr="00AD1EF8" w:rsidRDefault="00F846E7" w:rsidP="00F846E7">
      <w:pPr>
        <w:pStyle w:val="PL"/>
        <w:rPr>
          <w:lang w:val="en-US"/>
        </w:rPr>
      </w:pPr>
      <w:r w:rsidRPr="00AD1EF8">
        <w:rPr>
          <w:lang w:val="en-US"/>
        </w:rPr>
        <w:t xml:space="preserve">          $ref: 'TS29571_CommonData.yaml#/components/responses/400'</w:t>
      </w:r>
    </w:p>
    <w:p w14:paraId="0A902754" w14:textId="77777777" w:rsidR="00F846E7" w:rsidRPr="00AD1EF8" w:rsidRDefault="00F846E7" w:rsidP="00F846E7">
      <w:pPr>
        <w:pStyle w:val="PL"/>
        <w:rPr>
          <w:lang w:val="en-US"/>
        </w:rPr>
      </w:pPr>
      <w:r w:rsidRPr="00AD1EF8">
        <w:rPr>
          <w:lang w:val="en-US"/>
        </w:rPr>
        <w:t xml:space="preserve">        '40</w:t>
      </w:r>
      <w:r>
        <w:rPr>
          <w:lang w:val="en-US"/>
        </w:rPr>
        <w:t>1</w:t>
      </w:r>
      <w:r w:rsidRPr="00AD1EF8">
        <w:rPr>
          <w:lang w:val="en-US"/>
        </w:rPr>
        <w:t>':</w:t>
      </w:r>
    </w:p>
    <w:p w14:paraId="574165DB" w14:textId="77777777" w:rsidR="00F846E7" w:rsidRPr="00AD1EF8" w:rsidRDefault="00F846E7" w:rsidP="00F846E7">
      <w:pPr>
        <w:pStyle w:val="PL"/>
        <w:rPr>
          <w:lang w:val="en-US"/>
        </w:rPr>
      </w:pPr>
      <w:r w:rsidRPr="00AD1EF8">
        <w:rPr>
          <w:lang w:val="en-US"/>
        </w:rPr>
        <w:t xml:space="preserve">          $ref: 'TS29571_CommonData.yaml#/components/responses/40</w:t>
      </w:r>
      <w:r>
        <w:rPr>
          <w:lang w:val="en-US"/>
        </w:rPr>
        <w:t>1</w:t>
      </w:r>
      <w:r w:rsidRPr="00AD1EF8">
        <w:rPr>
          <w:lang w:val="en-US"/>
        </w:rPr>
        <w:t>'</w:t>
      </w:r>
    </w:p>
    <w:p w14:paraId="02ED6013" w14:textId="77777777" w:rsidR="00F846E7" w:rsidRPr="00AD1EF8" w:rsidRDefault="00F846E7" w:rsidP="00F846E7">
      <w:pPr>
        <w:pStyle w:val="PL"/>
        <w:rPr>
          <w:lang w:val="en-US"/>
        </w:rPr>
      </w:pPr>
      <w:r w:rsidRPr="00AD1EF8">
        <w:rPr>
          <w:lang w:val="en-US"/>
        </w:rPr>
        <w:t xml:space="preserve">        '403':</w:t>
      </w:r>
    </w:p>
    <w:p w14:paraId="678B6063" w14:textId="77777777" w:rsidR="00F846E7" w:rsidRPr="00AD1EF8" w:rsidRDefault="00F846E7" w:rsidP="00F846E7">
      <w:pPr>
        <w:pStyle w:val="PL"/>
        <w:rPr>
          <w:lang w:val="en-US"/>
        </w:rPr>
      </w:pPr>
      <w:r w:rsidRPr="00AD1EF8">
        <w:rPr>
          <w:lang w:val="en-US"/>
        </w:rPr>
        <w:t xml:space="preserve">          $ref: 'TS29571_CommonData.yaml#/components/responses/403'</w:t>
      </w:r>
    </w:p>
    <w:p w14:paraId="68FDAB9A" w14:textId="77777777" w:rsidR="00F846E7" w:rsidRPr="00AD1EF8" w:rsidRDefault="00F846E7" w:rsidP="00F846E7">
      <w:pPr>
        <w:pStyle w:val="PL"/>
        <w:rPr>
          <w:lang w:val="en-US"/>
        </w:rPr>
      </w:pPr>
      <w:r w:rsidRPr="00AD1EF8">
        <w:rPr>
          <w:lang w:val="en-US"/>
        </w:rPr>
        <w:t xml:space="preserve">        '404':</w:t>
      </w:r>
    </w:p>
    <w:p w14:paraId="66AD2A87" w14:textId="77777777" w:rsidR="00F846E7" w:rsidRPr="00AD1EF8" w:rsidRDefault="00F846E7" w:rsidP="00F846E7">
      <w:pPr>
        <w:pStyle w:val="PL"/>
        <w:rPr>
          <w:lang w:val="en-US"/>
        </w:rPr>
      </w:pPr>
      <w:r w:rsidRPr="00AD1EF8">
        <w:rPr>
          <w:lang w:val="en-US"/>
        </w:rPr>
        <w:t xml:space="preserve">          $ref: 'TS29571_CommonData.yaml#/components/responses/404'</w:t>
      </w:r>
    </w:p>
    <w:p w14:paraId="1C45795A" w14:textId="77777777" w:rsidR="00F846E7" w:rsidRPr="00AD1EF8" w:rsidRDefault="00F846E7" w:rsidP="00F846E7">
      <w:pPr>
        <w:pStyle w:val="PL"/>
        <w:rPr>
          <w:lang w:val="en-US"/>
        </w:rPr>
      </w:pPr>
      <w:r w:rsidRPr="00AD1EF8">
        <w:rPr>
          <w:lang w:val="en-US"/>
        </w:rPr>
        <w:t xml:space="preserve">        '411':</w:t>
      </w:r>
    </w:p>
    <w:p w14:paraId="304D3249" w14:textId="77777777" w:rsidR="00F846E7" w:rsidRPr="00AD1EF8" w:rsidRDefault="00F846E7" w:rsidP="00F846E7">
      <w:pPr>
        <w:pStyle w:val="PL"/>
        <w:rPr>
          <w:lang w:val="en-US"/>
        </w:rPr>
      </w:pPr>
      <w:r w:rsidRPr="00AD1EF8">
        <w:rPr>
          <w:lang w:val="en-US"/>
        </w:rPr>
        <w:t xml:space="preserve">          $ref: 'TS29571_CommonData.yaml#/components/responses/411'</w:t>
      </w:r>
    </w:p>
    <w:p w14:paraId="1C8EE407" w14:textId="77777777" w:rsidR="00F846E7" w:rsidRPr="00AD1EF8" w:rsidRDefault="00F846E7" w:rsidP="00F846E7">
      <w:pPr>
        <w:pStyle w:val="PL"/>
        <w:rPr>
          <w:lang w:val="en-US"/>
        </w:rPr>
      </w:pPr>
      <w:r w:rsidRPr="00AD1EF8">
        <w:rPr>
          <w:lang w:val="en-US"/>
        </w:rPr>
        <w:t xml:space="preserve">        '413':</w:t>
      </w:r>
    </w:p>
    <w:p w14:paraId="30CE9B4A" w14:textId="77777777" w:rsidR="00F846E7" w:rsidRPr="00AD1EF8" w:rsidRDefault="00F846E7" w:rsidP="00F846E7">
      <w:pPr>
        <w:pStyle w:val="PL"/>
        <w:rPr>
          <w:lang w:val="en-US"/>
        </w:rPr>
      </w:pPr>
      <w:r w:rsidRPr="00AD1EF8">
        <w:rPr>
          <w:lang w:val="en-US"/>
        </w:rPr>
        <w:t xml:space="preserve">          $ref: 'TS29571_CommonData.yaml#/components/responses/413'</w:t>
      </w:r>
    </w:p>
    <w:p w14:paraId="012828F3" w14:textId="77777777" w:rsidR="00F846E7" w:rsidRPr="00AD1EF8" w:rsidRDefault="00F846E7" w:rsidP="00F846E7">
      <w:pPr>
        <w:pStyle w:val="PL"/>
        <w:rPr>
          <w:lang w:val="en-US"/>
        </w:rPr>
      </w:pPr>
      <w:r w:rsidRPr="00AD1EF8">
        <w:rPr>
          <w:lang w:val="en-US"/>
        </w:rPr>
        <w:t xml:space="preserve">        '415':</w:t>
      </w:r>
    </w:p>
    <w:p w14:paraId="7CB79531" w14:textId="77777777" w:rsidR="00F846E7" w:rsidRPr="00AD1EF8" w:rsidRDefault="00F846E7" w:rsidP="00F846E7">
      <w:pPr>
        <w:pStyle w:val="PL"/>
        <w:rPr>
          <w:lang w:val="en-US"/>
        </w:rPr>
      </w:pPr>
      <w:r w:rsidRPr="00AD1EF8">
        <w:rPr>
          <w:lang w:val="en-US"/>
        </w:rPr>
        <w:t xml:space="preserve">          $ref: 'TS29571_CommonData.yaml#/components/responses/415'</w:t>
      </w:r>
    </w:p>
    <w:p w14:paraId="29E36B5E" w14:textId="77777777" w:rsidR="00F846E7" w:rsidRPr="00AD1EF8" w:rsidRDefault="00F846E7" w:rsidP="00F846E7">
      <w:pPr>
        <w:pStyle w:val="PL"/>
        <w:rPr>
          <w:lang w:val="en-US"/>
        </w:rPr>
      </w:pPr>
      <w:r w:rsidRPr="00AD1EF8">
        <w:rPr>
          <w:lang w:val="en-US"/>
        </w:rPr>
        <w:t xml:space="preserve">        '4</w:t>
      </w:r>
      <w:r>
        <w:rPr>
          <w:lang w:val="en-US"/>
        </w:rPr>
        <w:t>29</w:t>
      </w:r>
      <w:r w:rsidRPr="00AD1EF8">
        <w:rPr>
          <w:lang w:val="en-US"/>
        </w:rPr>
        <w:t>':</w:t>
      </w:r>
    </w:p>
    <w:p w14:paraId="149AD030" w14:textId="77777777" w:rsidR="00F846E7" w:rsidRPr="00AD1EF8" w:rsidRDefault="00F846E7" w:rsidP="00F846E7">
      <w:pPr>
        <w:pStyle w:val="PL"/>
        <w:rPr>
          <w:lang w:val="en-US"/>
        </w:rPr>
      </w:pPr>
      <w:r w:rsidRPr="00AD1EF8">
        <w:rPr>
          <w:lang w:val="en-US"/>
        </w:rPr>
        <w:t xml:space="preserve">          $ref: 'TS29571_CommonData.yaml#/components/responses/4</w:t>
      </w:r>
      <w:r>
        <w:rPr>
          <w:lang w:val="en-US"/>
        </w:rPr>
        <w:t>29</w:t>
      </w:r>
      <w:r w:rsidRPr="00AD1EF8">
        <w:rPr>
          <w:lang w:val="en-US"/>
        </w:rPr>
        <w:t>'</w:t>
      </w:r>
    </w:p>
    <w:p w14:paraId="12318F84" w14:textId="77777777" w:rsidR="00F846E7" w:rsidRPr="00AD1EF8" w:rsidRDefault="00F846E7" w:rsidP="00F846E7">
      <w:pPr>
        <w:pStyle w:val="PL"/>
        <w:rPr>
          <w:lang w:val="en-US"/>
        </w:rPr>
      </w:pPr>
      <w:r w:rsidRPr="00AD1EF8">
        <w:rPr>
          <w:lang w:val="en-US"/>
        </w:rPr>
        <w:t xml:space="preserve">        '500':</w:t>
      </w:r>
    </w:p>
    <w:p w14:paraId="125B78C6" w14:textId="77777777" w:rsidR="00F846E7" w:rsidRPr="00AD1EF8" w:rsidRDefault="00F846E7" w:rsidP="00F846E7">
      <w:pPr>
        <w:pStyle w:val="PL"/>
        <w:rPr>
          <w:lang w:val="en-US"/>
        </w:rPr>
      </w:pPr>
      <w:r w:rsidRPr="00AD1EF8">
        <w:rPr>
          <w:lang w:val="en-US"/>
        </w:rPr>
        <w:t xml:space="preserve">          $ref: 'TS29571_CommonData.yaml#/components/responses/500'</w:t>
      </w:r>
    </w:p>
    <w:p w14:paraId="5A34F1C9" w14:textId="77777777" w:rsidR="00F846E7" w:rsidRPr="00AD1EF8" w:rsidRDefault="00F846E7" w:rsidP="00F846E7">
      <w:pPr>
        <w:pStyle w:val="PL"/>
        <w:rPr>
          <w:lang w:val="en-US"/>
        </w:rPr>
      </w:pPr>
      <w:r w:rsidRPr="00AD1EF8">
        <w:rPr>
          <w:lang w:val="en-US"/>
        </w:rPr>
        <w:t xml:space="preserve">        '503':</w:t>
      </w:r>
    </w:p>
    <w:p w14:paraId="3C2C8C27" w14:textId="77777777" w:rsidR="00F846E7" w:rsidRPr="00BF6487" w:rsidRDefault="00F846E7" w:rsidP="00F846E7">
      <w:pPr>
        <w:pStyle w:val="PL"/>
        <w:rPr>
          <w:lang w:val="en-US"/>
        </w:rPr>
      </w:pPr>
      <w:r w:rsidRPr="00AD1EF8">
        <w:rPr>
          <w:lang w:val="en-US"/>
        </w:rPr>
        <w:t xml:space="preserve">          $ref: 'TS29571_CommonData.yaml#/components/responses/503'</w:t>
      </w:r>
    </w:p>
    <w:p w14:paraId="14098FBC" w14:textId="77777777" w:rsidR="00F846E7" w:rsidRPr="00AD1EF8" w:rsidRDefault="00F846E7" w:rsidP="00F846E7">
      <w:pPr>
        <w:pStyle w:val="PL"/>
        <w:rPr>
          <w:lang w:val="en-US"/>
        </w:rPr>
      </w:pPr>
      <w:r w:rsidRPr="00AD1EF8">
        <w:rPr>
          <w:lang w:val="en-US"/>
        </w:rPr>
        <w:t xml:space="preserve">        '50</w:t>
      </w:r>
      <w:r>
        <w:rPr>
          <w:lang w:val="en-US"/>
        </w:rPr>
        <w:t>4</w:t>
      </w:r>
      <w:r w:rsidRPr="00AD1EF8">
        <w:rPr>
          <w:lang w:val="en-US"/>
        </w:rPr>
        <w:t>':</w:t>
      </w:r>
    </w:p>
    <w:p w14:paraId="4DDBD16C" w14:textId="77777777" w:rsidR="00F846E7" w:rsidRPr="00BF6487" w:rsidRDefault="00F846E7" w:rsidP="00F846E7">
      <w:pPr>
        <w:pStyle w:val="PL"/>
        <w:rPr>
          <w:lang w:val="en-US"/>
        </w:rPr>
      </w:pPr>
      <w:r w:rsidRPr="00AD1EF8">
        <w:rPr>
          <w:lang w:val="en-US"/>
        </w:rPr>
        <w:t xml:space="preserve">          $ref: 'TS29571_CommonData.yaml#/components/responses/50</w:t>
      </w:r>
      <w:r>
        <w:rPr>
          <w:lang w:val="en-US"/>
        </w:rPr>
        <w:t>4</w:t>
      </w:r>
      <w:r w:rsidRPr="00AD1EF8">
        <w:rPr>
          <w:lang w:val="en-US"/>
        </w:rPr>
        <w:t>'</w:t>
      </w:r>
    </w:p>
    <w:p w14:paraId="04FE09EF" w14:textId="77777777" w:rsidR="00F846E7" w:rsidRPr="00BF6487" w:rsidRDefault="00F846E7" w:rsidP="00F846E7">
      <w:pPr>
        <w:pStyle w:val="PL"/>
        <w:rPr>
          <w:lang w:val="en-US"/>
        </w:rPr>
      </w:pPr>
      <w:r w:rsidRPr="00BF6487">
        <w:rPr>
          <w:lang w:val="en-US"/>
        </w:rPr>
        <w:t xml:space="preserve">        default:</w:t>
      </w:r>
    </w:p>
    <w:p w14:paraId="20CFC64E" w14:textId="77777777" w:rsidR="00F846E7" w:rsidRPr="00BF6487" w:rsidRDefault="00F846E7" w:rsidP="00F846E7">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5DF765D1" w14:textId="77777777" w:rsidR="00F846E7" w:rsidRPr="00BF6487" w:rsidRDefault="00F846E7" w:rsidP="00F846E7">
      <w:pPr>
        <w:pStyle w:val="PL"/>
        <w:rPr>
          <w:lang w:val="en-US"/>
        </w:rPr>
      </w:pPr>
      <w:r w:rsidRPr="00BF6487">
        <w:rPr>
          <w:lang w:val="en-US"/>
        </w:rPr>
        <w:t xml:space="preserve">  /</w:t>
      </w:r>
      <w:r>
        <w:rPr>
          <w:lang w:val="en-US"/>
        </w:rPr>
        <w:t>location-context-transfer</w:t>
      </w:r>
      <w:r w:rsidRPr="00BF6487">
        <w:rPr>
          <w:lang w:val="en-US"/>
        </w:rPr>
        <w:t>:</w:t>
      </w:r>
    </w:p>
    <w:p w14:paraId="7709E7B4" w14:textId="77777777" w:rsidR="00F846E7" w:rsidRPr="00BF6487" w:rsidRDefault="00F846E7" w:rsidP="00F846E7">
      <w:pPr>
        <w:pStyle w:val="PL"/>
        <w:rPr>
          <w:lang w:val="en-US"/>
        </w:rPr>
      </w:pPr>
      <w:r w:rsidRPr="00BF6487">
        <w:rPr>
          <w:lang w:val="en-US"/>
        </w:rPr>
        <w:t xml:space="preserve">    post:</w:t>
      </w:r>
    </w:p>
    <w:p w14:paraId="520AC9FE" w14:textId="77777777" w:rsidR="00F846E7" w:rsidRPr="00BF6487" w:rsidRDefault="00F846E7" w:rsidP="00F846E7">
      <w:pPr>
        <w:pStyle w:val="PL"/>
        <w:rPr>
          <w:lang w:val="en-US"/>
        </w:rPr>
      </w:pPr>
      <w:r w:rsidRPr="00BF6487">
        <w:rPr>
          <w:lang w:val="en-US"/>
        </w:rPr>
        <w:t xml:space="preserve">      summary: </w:t>
      </w:r>
      <w:r>
        <w:rPr>
          <w:lang w:val="en-US"/>
        </w:rPr>
        <w:t>transfer context information for periodic or triggered location</w:t>
      </w:r>
    </w:p>
    <w:p w14:paraId="02F3FACE" w14:textId="77777777" w:rsidR="00F846E7" w:rsidRPr="00BF6487" w:rsidRDefault="00F846E7" w:rsidP="00F846E7">
      <w:pPr>
        <w:pStyle w:val="PL"/>
        <w:rPr>
          <w:lang w:val="en-US"/>
        </w:rPr>
      </w:pPr>
      <w:r w:rsidRPr="00BF6487">
        <w:rPr>
          <w:lang w:val="en-US"/>
        </w:rPr>
        <w:t xml:space="preserve">      operationId: </w:t>
      </w:r>
      <w:r>
        <w:rPr>
          <w:lang w:val="en-US"/>
        </w:rPr>
        <w:t>LocationContextTransfer</w:t>
      </w:r>
    </w:p>
    <w:p w14:paraId="64E96908" w14:textId="77777777" w:rsidR="00F846E7" w:rsidRPr="00BF6487" w:rsidRDefault="00F846E7" w:rsidP="00F846E7">
      <w:pPr>
        <w:pStyle w:val="PL"/>
        <w:rPr>
          <w:lang w:val="en-US"/>
        </w:rPr>
      </w:pPr>
      <w:r w:rsidRPr="00BF6487">
        <w:rPr>
          <w:lang w:val="en-US"/>
        </w:rPr>
        <w:t xml:space="preserve">      tags:</w:t>
      </w:r>
    </w:p>
    <w:p w14:paraId="696F3A96" w14:textId="77777777" w:rsidR="00F846E7" w:rsidRPr="00BF6487" w:rsidRDefault="00F846E7" w:rsidP="00F846E7">
      <w:pPr>
        <w:pStyle w:val="PL"/>
        <w:rPr>
          <w:lang w:val="en-US"/>
        </w:rPr>
      </w:pPr>
      <w:r w:rsidRPr="00BF6487">
        <w:rPr>
          <w:lang w:val="en-US"/>
        </w:rPr>
        <w:t xml:space="preserve">        - </w:t>
      </w:r>
      <w:r>
        <w:rPr>
          <w:lang w:val="en-US"/>
        </w:rPr>
        <w:t>Location Context Transfer</w:t>
      </w:r>
    </w:p>
    <w:p w14:paraId="6B2785CC" w14:textId="77777777" w:rsidR="00F846E7" w:rsidRPr="00BF6487" w:rsidRDefault="00F846E7" w:rsidP="00F846E7">
      <w:pPr>
        <w:pStyle w:val="PL"/>
        <w:rPr>
          <w:lang w:val="en-US"/>
        </w:rPr>
      </w:pPr>
      <w:r w:rsidRPr="00BF6487">
        <w:rPr>
          <w:lang w:val="en-US"/>
        </w:rPr>
        <w:t xml:space="preserve">      requestBody:</w:t>
      </w:r>
    </w:p>
    <w:p w14:paraId="6644E63B" w14:textId="77777777" w:rsidR="00F846E7" w:rsidRPr="00BF6487" w:rsidRDefault="00F846E7" w:rsidP="00F846E7">
      <w:pPr>
        <w:pStyle w:val="PL"/>
        <w:rPr>
          <w:lang w:val="en-US"/>
        </w:rPr>
      </w:pPr>
      <w:r w:rsidRPr="00BF6487">
        <w:rPr>
          <w:lang w:val="en-US"/>
        </w:rPr>
        <w:t xml:space="preserve">        content:</w:t>
      </w:r>
    </w:p>
    <w:p w14:paraId="7C4160D6" w14:textId="77777777" w:rsidR="00F846E7" w:rsidRPr="00BF6487" w:rsidRDefault="00F846E7" w:rsidP="00F846E7">
      <w:pPr>
        <w:pStyle w:val="PL"/>
        <w:rPr>
          <w:lang w:val="en-US"/>
        </w:rPr>
      </w:pPr>
      <w:r w:rsidRPr="00BF6487">
        <w:rPr>
          <w:lang w:val="en-US"/>
        </w:rPr>
        <w:t xml:space="preserve">          application/json:</w:t>
      </w:r>
    </w:p>
    <w:p w14:paraId="732CF829" w14:textId="77777777" w:rsidR="00F846E7" w:rsidRPr="00BF6487" w:rsidRDefault="00F846E7" w:rsidP="00F846E7">
      <w:pPr>
        <w:pStyle w:val="PL"/>
        <w:rPr>
          <w:lang w:val="en-US"/>
        </w:rPr>
      </w:pPr>
      <w:r w:rsidRPr="00BF6487">
        <w:rPr>
          <w:lang w:val="en-US"/>
        </w:rPr>
        <w:t xml:space="preserve">            schema:</w:t>
      </w:r>
    </w:p>
    <w:p w14:paraId="1F393801" w14:textId="77777777" w:rsidR="00F846E7" w:rsidRPr="00BF6487" w:rsidRDefault="00F846E7" w:rsidP="00F846E7">
      <w:pPr>
        <w:pStyle w:val="PL"/>
        <w:rPr>
          <w:lang w:val="en-US"/>
        </w:rPr>
      </w:pPr>
      <w:r w:rsidRPr="00BF6487">
        <w:rPr>
          <w:lang w:val="en-US"/>
        </w:rPr>
        <w:t xml:space="preserve">              $ref: '#/components/schemas/</w:t>
      </w:r>
      <w:r>
        <w:rPr>
          <w:lang w:val="en-US"/>
        </w:rPr>
        <w:t>LocContextData</w:t>
      </w:r>
      <w:r w:rsidRPr="00BF6487">
        <w:rPr>
          <w:lang w:val="en-US"/>
        </w:rPr>
        <w:t>'</w:t>
      </w:r>
    </w:p>
    <w:p w14:paraId="7126429F" w14:textId="77777777" w:rsidR="00F846E7" w:rsidRPr="00BF6487" w:rsidRDefault="00F846E7" w:rsidP="00F846E7">
      <w:pPr>
        <w:pStyle w:val="PL"/>
        <w:rPr>
          <w:lang w:val="en-US"/>
        </w:rPr>
      </w:pPr>
      <w:r w:rsidRPr="00BF6487">
        <w:rPr>
          <w:lang w:val="en-US"/>
        </w:rPr>
        <w:t xml:space="preserve">        required: true</w:t>
      </w:r>
    </w:p>
    <w:p w14:paraId="63D6B9CE" w14:textId="77777777" w:rsidR="00F846E7" w:rsidRPr="00BF6487" w:rsidRDefault="00F846E7" w:rsidP="00F846E7">
      <w:pPr>
        <w:pStyle w:val="PL"/>
        <w:rPr>
          <w:lang w:val="en-US"/>
        </w:rPr>
      </w:pPr>
      <w:r w:rsidRPr="00BF6487">
        <w:rPr>
          <w:lang w:val="en-US"/>
        </w:rPr>
        <w:t xml:space="preserve">      responses:</w:t>
      </w:r>
    </w:p>
    <w:p w14:paraId="3FA31157" w14:textId="77777777" w:rsidR="00F846E7" w:rsidRPr="00BF6487" w:rsidRDefault="00F846E7" w:rsidP="00F846E7">
      <w:pPr>
        <w:pStyle w:val="PL"/>
        <w:rPr>
          <w:lang w:val="en-US"/>
        </w:rPr>
      </w:pPr>
      <w:r w:rsidRPr="00BF6487">
        <w:rPr>
          <w:lang w:val="en-US"/>
        </w:rPr>
        <w:t xml:space="preserve">        '20</w:t>
      </w:r>
      <w:r>
        <w:rPr>
          <w:lang w:val="en-US"/>
        </w:rPr>
        <w:t>4</w:t>
      </w:r>
      <w:r w:rsidRPr="00BF6487">
        <w:rPr>
          <w:lang w:val="en-US"/>
        </w:rPr>
        <w:t>':</w:t>
      </w:r>
    </w:p>
    <w:p w14:paraId="6DDD19F5" w14:textId="77777777" w:rsidR="00F846E7" w:rsidRPr="00BF6487" w:rsidRDefault="00F846E7" w:rsidP="00F846E7">
      <w:pPr>
        <w:pStyle w:val="PL"/>
        <w:rPr>
          <w:lang w:val="en-US"/>
        </w:rPr>
      </w:pPr>
      <w:r w:rsidRPr="00BF6487">
        <w:rPr>
          <w:lang w:val="en-US"/>
        </w:rPr>
        <w:t xml:space="preserve">          description: Expected response to </w:t>
      </w:r>
      <w:r>
        <w:rPr>
          <w:lang w:val="en-US"/>
        </w:rPr>
        <w:t>successful location context transfer</w:t>
      </w:r>
    </w:p>
    <w:p w14:paraId="5639C6A9" w14:textId="77777777" w:rsidR="00F846E7" w:rsidRPr="002E5CBA" w:rsidRDefault="00F846E7" w:rsidP="00F846E7">
      <w:pPr>
        <w:pStyle w:val="PL"/>
        <w:rPr>
          <w:lang w:val="en-US"/>
        </w:rPr>
      </w:pPr>
      <w:r w:rsidRPr="002E5CBA">
        <w:rPr>
          <w:lang w:val="en-US"/>
        </w:rPr>
        <w:t xml:space="preserve">        '</w:t>
      </w:r>
      <w:r>
        <w:rPr>
          <w:lang w:val="en-US"/>
        </w:rPr>
        <w:t>307</w:t>
      </w:r>
      <w:r w:rsidRPr="002E5CBA">
        <w:rPr>
          <w:lang w:val="en-US"/>
        </w:rPr>
        <w:t>':</w:t>
      </w:r>
    </w:p>
    <w:p w14:paraId="50CA861F" w14:textId="77777777" w:rsidR="00A3790E" w:rsidRPr="002E5CBA" w:rsidRDefault="00A3790E" w:rsidP="00A3790E">
      <w:pPr>
        <w:pStyle w:val="PL"/>
        <w:rPr>
          <w:ins w:id="248" w:author="Khare, Saurabh (Nokia - IN/Bangalore)" w:date="2021-05-10T17:16:00Z"/>
          <w:lang w:val="en-US"/>
        </w:rPr>
      </w:pPr>
      <w:ins w:id="249" w:author="Khare, Saurabh (Nokia - IN/Bangalore)" w:date="2021-05-10T17:16:00Z">
        <w:r w:rsidRPr="002E5CBA">
          <w:rPr>
            <w:lang w:val="en-US"/>
          </w:rPr>
          <w:t xml:space="preserve">          </w:t>
        </w:r>
        <w:r>
          <w:rPr>
            <w:lang w:val="en-US"/>
          </w:rPr>
          <w:t xml:space="preserve">$ref: </w:t>
        </w:r>
        <w:r w:rsidRPr="00690A26">
          <w:t>'TS29571_CommonData.yaml#/components/</w:t>
        </w:r>
        <w:r>
          <w:t>responses/307'</w:t>
        </w:r>
      </w:ins>
    </w:p>
    <w:p w14:paraId="01872893" w14:textId="08686973" w:rsidR="00F846E7" w:rsidDel="00A3790E" w:rsidRDefault="00F846E7" w:rsidP="00F846E7">
      <w:pPr>
        <w:pStyle w:val="PL"/>
        <w:rPr>
          <w:del w:id="250" w:author="Khare, Saurabh (Nokia - IN/Bangalore)" w:date="2021-05-10T17:16:00Z"/>
          <w:lang w:val="en-US"/>
        </w:rPr>
      </w:pPr>
      <w:del w:id="251" w:author="Khare, Saurabh (Nokia - IN/Bangalore)" w:date="2021-05-10T17:16:00Z">
        <w:r w:rsidRPr="002E5CBA" w:rsidDel="00A3790E">
          <w:rPr>
            <w:lang w:val="en-US"/>
          </w:rPr>
          <w:delText xml:space="preserve">          description: </w:delText>
        </w:r>
        <w:r w:rsidDel="00A3790E">
          <w:rPr>
            <w:lang w:val="en-US"/>
          </w:rPr>
          <w:delText>temporary redirect</w:delText>
        </w:r>
      </w:del>
    </w:p>
    <w:p w14:paraId="392C4773" w14:textId="6DD8A8CF" w:rsidR="00F846E7" w:rsidDel="00A3790E" w:rsidRDefault="00F846E7" w:rsidP="00F846E7">
      <w:pPr>
        <w:pStyle w:val="PL"/>
        <w:rPr>
          <w:del w:id="252" w:author="Khare, Saurabh (Nokia - IN/Bangalore)" w:date="2021-05-10T17:16:00Z"/>
        </w:rPr>
      </w:pPr>
      <w:del w:id="253" w:author="Khare, Saurabh (Nokia - IN/Bangalore)" w:date="2021-05-10T17:16:00Z">
        <w:r w:rsidDel="00A3790E">
          <w:delText xml:space="preserve">          headers:</w:delText>
        </w:r>
      </w:del>
    </w:p>
    <w:p w14:paraId="72BDDB85" w14:textId="0C5E7063" w:rsidR="00F846E7" w:rsidDel="00A3790E" w:rsidRDefault="00F846E7" w:rsidP="00F846E7">
      <w:pPr>
        <w:pStyle w:val="PL"/>
        <w:rPr>
          <w:del w:id="254" w:author="Khare, Saurabh (Nokia - IN/Bangalore)" w:date="2021-05-10T17:16:00Z"/>
        </w:rPr>
      </w:pPr>
      <w:del w:id="255" w:author="Khare, Saurabh (Nokia - IN/Bangalore)" w:date="2021-05-10T17:16:00Z">
        <w:r w:rsidDel="00A3790E">
          <w:delText xml:space="preserve">          </w:delText>
        </w:r>
        <w:r w:rsidDel="00A3790E">
          <w:rPr>
            <w:rFonts w:hint="eastAsia"/>
            <w:lang w:eastAsia="zh-CN"/>
          </w:rPr>
          <w:delText xml:space="preserve">  </w:delText>
        </w:r>
        <w:r w:rsidDel="00A3790E">
          <w:delText>Location:</w:delText>
        </w:r>
      </w:del>
    </w:p>
    <w:p w14:paraId="789B7353" w14:textId="195E1B4F" w:rsidR="00F846E7" w:rsidDel="00A3790E" w:rsidRDefault="00F846E7" w:rsidP="00F846E7">
      <w:pPr>
        <w:pStyle w:val="PL"/>
        <w:rPr>
          <w:del w:id="256" w:author="Khare, Saurabh (Nokia - IN/Bangalore)" w:date="2021-05-10T17:16:00Z"/>
        </w:rPr>
      </w:pPr>
      <w:del w:id="257" w:author="Khare, Saurabh (Nokia - IN/Bangalore)" w:date="2021-05-10T17:16:00Z">
        <w:r w:rsidDel="00A3790E">
          <w:delText xml:space="preserve">          </w:delText>
        </w:r>
        <w:r w:rsidDel="00A3790E">
          <w:rPr>
            <w:rFonts w:hint="eastAsia"/>
            <w:lang w:eastAsia="zh-CN"/>
          </w:rPr>
          <w:delText xml:space="preserve">    </w:delText>
        </w:r>
        <w:r w:rsidDel="00A3790E">
          <w:delText>description: '</w:delText>
        </w:r>
        <w:r w:rsidDel="00A3790E">
          <w:rPr>
            <w:rFonts w:hint="eastAsia"/>
            <w:lang w:eastAsia="zh-CN"/>
          </w:rPr>
          <w:delText>A</w:delText>
        </w:r>
        <w:r w:rsidDel="00A3790E">
          <w:delText xml:space="preserve">n alternative URI of the </w:delText>
        </w:r>
        <w:r w:rsidDel="00A3790E">
          <w:rPr>
            <w:rFonts w:hint="eastAsia"/>
            <w:lang w:eastAsia="zh-CN"/>
          </w:rPr>
          <w:delText xml:space="preserve">resource located </w:delText>
        </w:r>
        <w:r w:rsidDel="00A3790E">
          <w:rPr>
            <w:lang w:eastAsia="zh-CN"/>
          </w:rPr>
          <w:delText xml:space="preserve">on </w:delText>
        </w:r>
        <w:r w:rsidRPr="007C440A" w:rsidDel="00A3790E">
          <w:rPr>
            <w:lang w:eastAsia="zh-CN"/>
          </w:rPr>
          <w:delText>an alternative service instance within the</w:delText>
        </w:r>
        <w:r w:rsidDel="00A3790E">
          <w:rPr>
            <w:rFonts w:hint="eastAsia"/>
            <w:lang w:eastAsia="zh-CN"/>
          </w:rPr>
          <w:delText xml:space="preserve"> </w:delText>
        </w:r>
        <w:r w:rsidDel="00A3790E">
          <w:rPr>
            <w:lang w:eastAsia="zh-CN"/>
          </w:rPr>
          <w:delText xml:space="preserve">same </w:delText>
        </w:r>
        <w:r w:rsidDel="00A3790E">
          <w:delText>LMF or LMF (service) set '</w:delText>
        </w:r>
      </w:del>
    </w:p>
    <w:p w14:paraId="7EA43AA6" w14:textId="2DB912CC" w:rsidR="00F846E7" w:rsidDel="00A3790E" w:rsidRDefault="00F846E7" w:rsidP="00F846E7">
      <w:pPr>
        <w:pStyle w:val="PL"/>
        <w:rPr>
          <w:del w:id="258" w:author="Khare, Saurabh (Nokia - IN/Bangalore)" w:date="2021-05-10T17:16:00Z"/>
        </w:rPr>
      </w:pPr>
      <w:del w:id="259" w:author="Khare, Saurabh (Nokia - IN/Bangalore)" w:date="2021-05-10T17:16:00Z">
        <w:r w:rsidDel="00A3790E">
          <w:delText xml:space="preserve">          </w:delText>
        </w:r>
        <w:r w:rsidDel="00A3790E">
          <w:rPr>
            <w:rFonts w:hint="eastAsia"/>
            <w:lang w:eastAsia="zh-CN"/>
          </w:rPr>
          <w:delText xml:space="preserve">    </w:delText>
        </w:r>
        <w:r w:rsidDel="00A3790E">
          <w:delText>required: true</w:delText>
        </w:r>
      </w:del>
    </w:p>
    <w:p w14:paraId="7D6AEA1D" w14:textId="1F27A95E" w:rsidR="00F846E7" w:rsidDel="00A3790E" w:rsidRDefault="00F846E7" w:rsidP="00F846E7">
      <w:pPr>
        <w:pStyle w:val="PL"/>
        <w:rPr>
          <w:del w:id="260" w:author="Khare, Saurabh (Nokia - IN/Bangalore)" w:date="2021-05-10T17:16:00Z"/>
        </w:rPr>
      </w:pPr>
      <w:del w:id="261" w:author="Khare, Saurabh (Nokia - IN/Bangalore)" w:date="2021-05-10T17:16:00Z">
        <w:r w:rsidDel="00A3790E">
          <w:delText xml:space="preserve">          </w:delText>
        </w:r>
        <w:r w:rsidDel="00A3790E">
          <w:rPr>
            <w:rFonts w:hint="eastAsia"/>
            <w:lang w:eastAsia="zh-CN"/>
          </w:rPr>
          <w:delText xml:space="preserve">    </w:delText>
        </w:r>
        <w:r w:rsidDel="00A3790E">
          <w:delText>schema:</w:delText>
        </w:r>
      </w:del>
    </w:p>
    <w:p w14:paraId="09A44576" w14:textId="73278BA3" w:rsidR="00F846E7" w:rsidDel="00A3790E" w:rsidRDefault="00F846E7" w:rsidP="00F846E7">
      <w:pPr>
        <w:pStyle w:val="PL"/>
        <w:rPr>
          <w:del w:id="262" w:author="Khare, Saurabh (Nokia - IN/Bangalore)" w:date="2021-05-10T17:16:00Z"/>
        </w:rPr>
      </w:pPr>
      <w:del w:id="263" w:author="Khare, Saurabh (Nokia - IN/Bangalore)" w:date="2021-05-10T17:16:00Z">
        <w:r w:rsidDel="00A3790E">
          <w:delText xml:space="preserve">          </w:delText>
        </w:r>
        <w:r w:rsidDel="00A3790E">
          <w:rPr>
            <w:rFonts w:hint="eastAsia"/>
            <w:lang w:eastAsia="zh-CN"/>
          </w:rPr>
          <w:delText xml:space="preserve">      </w:delText>
        </w:r>
        <w:r w:rsidDel="00A3790E">
          <w:delText>type: string</w:delText>
        </w:r>
      </w:del>
    </w:p>
    <w:p w14:paraId="7E097B22" w14:textId="65871B2A" w:rsidR="00F846E7" w:rsidDel="00A3790E" w:rsidRDefault="00F846E7" w:rsidP="00F846E7">
      <w:pPr>
        <w:pStyle w:val="PL"/>
        <w:rPr>
          <w:del w:id="264" w:author="Khare, Saurabh (Nokia - IN/Bangalore)" w:date="2021-05-10T17:16:00Z"/>
        </w:rPr>
      </w:pPr>
      <w:del w:id="265" w:author="Khare, Saurabh (Nokia - IN/Bangalore)" w:date="2021-05-10T17:16:00Z">
        <w:r w:rsidDel="00A3790E">
          <w:delText xml:space="preserve">          </w:delText>
        </w:r>
        <w:r w:rsidDel="00A3790E">
          <w:rPr>
            <w:rFonts w:hint="eastAsia"/>
            <w:lang w:eastAsia="zh-CN"/>
          </w:rPr>
          <w:delText xml:space="preserve">  </w:delText>
        </w:r>
        <w:r w:rsidDel="00A3790E">
          <w:delText>3gpp-Sbi-Target-Nf-Id:</w:delText>
        </w:r>
      </w:del>
    </w:p>
    <w:p w14:paraId="4CC5BB31" w14:textId="0D7B151B" w:rsidR="00F846E7" w:rsidDel="00A3790E" w:rsidRDefault="00F846E7" w:rsidP="00F846E7">
      <w:pPr>
        <w:pStyle w:val="PL"/>
        <w:rPr>
          <w:del w:id="266" w:author="Khare, Saurabh (Nokia - IN/Bangalore)" w:date="2021-05-10T17:16:00Z"/>
        </w:rPr>
      </w:pPr>
      <w:del w:id="267" w:author="Khare, Saurabh (Nokia - IN/Bangalore)" w:date="2021-05-10T17:16:00Z">
        <w:r w:rsidDel="00A3790E">
          <w:delText xml:space="preserve">          </w:delText>
        </w:r>
        <w:r w:rsidDel="00A3790E">
          <w:rPr>
            <w:rFonts w:hint="eastAsia"/>
            <w:lang w:eastAsia="zh-CN"/>
          </w:rPr>
          <w:delText xml:space="preserve">    </w:delText>
        </w:r>
        <w:r w:rsidDel="00A3790E">
          <w:delText>description: 'Identifier of target LMF (service) instance towards which the request is redirected'</w:delText>
        </w:r>
      </w:del>
    </w:p>
    <w:p w14:paraId="58AB19BF" w14:textId="5BCCDF62" w:rsidR="00F846E7" w:rsidDel="00A3790E" w:rsidRDefault="00F846E7" w:rsidP="00F846E7">
      <w:pPr>
        <w:pStyle w:val="PL"/>
        <w:rPr>
          <w:del w:id="268" w:author="Khare, Saurabh (Nokia - IN/Bangalore)" w:date="2021-05-10T17:16:00Z"/>
        </w:rPr>
      </w:pPr>
      <w:del w:id="269" w:author="Khare, Saurabh (Nokia - IN/Bangalore)" w:date="2021-05-10T17:16:00Z">
        <w:r w:rsidDel="00A3790E">
          <w:delText xml:space="preserve">          </w:delText>
        </w:r>
        <w:r w:rsidDel="00A3790E">
          <w:rPr>
            <w:rFonts w:hint="eastAsia"/>
            <w:lang w:eastAsia="zh-CN"/>
          </w:rPr>
          <w:delText xml:space="preserve">    </w:delText>
        </w:r>
        <w:r w:rsidDel="00A3790E">
          <w:delText>schema:</w:delText>
        </w:r>
      </w:del>
    </w:p>
    <w:p w14:paraId="37079126" w14:textId="1C179C0E" w:rsidR="00F846E7" w:rsidRPr="000B376D" w:rsidDel="00A3790E" w:rsidRDefault="00F846E7" w:rsidP="00F846E7">
      <w:pPr>
        <w:pStyle w:val="PL"/>
        <w:rPr>
          <w:del w:id="270" w:author="Khare, Saurabh (Nokia - IN/Bangalore)" w:date="2021-05-10T17:16:00Z"/>
        </w:rPr>
      </w:pPr>
      <w:del w:id="271" w:author="Khare, Saurabh (Nokia - IN/Bangalore)" w:date="2021-05-10T17:16:00Z">
        <w:r w:rsidDel="00A3790E">
          <w:delText xml:space="preserve">          </w:delText>
        </w:r>
        <w:r w:rsidDel="00A3790E">
          <w:rPr>
            <w:rFonts w:hint="eastAsia"/>
            <w:lang w:eastAsia="zh-CN"/>
          </w:rPr>
          <w:delText xml:space="preserve">      </w:delText>
        </w:r>
        <w:r w:rsidDel="00A3790E">
          <w:delText>type: string</w:delText>
        </w:r>
      </w:del>
    </w:p>
    <w:p w14:paraId="385833B3" w14:textId="77777777" w:rsidR="00F846E7" w:rsidRPr="00046E6A" w:rsidRDefault="00F846E7" w:rsidP="00F846E7">
      <w:pPr>
        <w:pStyle w:val="PL"/>
        <w:rPr>
          <w:lang w:val="en-US"/>
        </w:rPr>
      </w:pPr>
      <w:r w:rsidRPr="00046E6A">
        <w:rPr>
          <w:lang w:val="en-US"/>
        </w:rPr>
        <w:t xml:space="preserve">        '308':</w:t>
      </w:r>
    </w:p>
    <w:p w14:paraId="7D7C7A13" w14:textId="3D213932" w:rsidR="00A3790E" w:rsidRPr="002E5CBA" w:rsidRDefault="00A3790E" w:rsidP="00A3790E">
      <w:pPr>
        <w:pStyle w:val="PL"/>
        <w:rPr>
          <w:ins w:id="272" w:author="Khare, Saurabh (Nokia - IN/Bangalore)" w:date="2021-05-10T17:16:00Z"/>
          <w:lang w:val="en-US"/>
        </w:rPr>
      </w:pPr>
      <w:ins w:id="273" w:author="Khare, Saurabh (Nokia - IN/Bangalore)" w:date="2021-05-10T17:16:00Z">
        <w:r w:rsidRPr="002E5CBA">
          <w:rPr>
            <w:lang w:val="en-US"/>
          </w:rPr>
          <w:lastRenderedPageBreak/>
          <w:t xml:space="preserve">          </w:t>
        </w:r>
        <w:r>
          <w:rPr>
            <w:lang w:val="en-US"/>
          </w:rPr>
          <w:t xml:space="preserve">$ref: </w:t>
        </w:r>
        <w:r w:rsidRPr="00690A26">
          <w:t>'TS29571_CommonData.yaml#/components/</w:t>
        </w:r>
        <w:r>
          <w:t>responses/308'</w:t>
        </w:r>
      </w:ins>
    </w:p>
    <w:p w14:paraId="2AC42C26" w14:textId="7B086425" w:rsidR="00F846E7" w:rsidDel="00A3790E" w:rsidRDefault="00F846E7" w:rsidP="00F846E7">
      <w:pPr>
        <w:pStyle w:val="PL"/>
        <w:rPr>
          <w:del w:id="274" w:author="Khare, Saurabh (Nokia - IN/Bangalore)" w:date="2021-05-10T17:16:00Z"/>
          <w:lang w:val="en-US"/>
        </w:rPr>
      </w:pPr>
      <w:del w:id="275" w:author="Khare, Saurabh (Nokia - IN/Bangalore)" w:date="2021-05-10T17:16:00Z">
        <w:r w:rsidRPr="00046E6A" w:rsidDel="00A3790E">
          <w:rPr>
            <w:lang w:val="en-US"/>
          </w:rPr>
          <w:delText xml:space="preserve">          description: permanent redirect</w:delText>
        </w:r>
      </w:del>
    </w:p>
    <w:p w14:paraId="42DE8AA4" w14:textId="15DAF220" w:rsidR="00F846E7" w:rsidDel="00A3790E" w:rsidRDefault="00F846E7" w:rsidP="00F846E7">
      <w:pPr>
        <w:pStyle w:val="PL"/>
        <w:rPr>
          <w:del w:id="276" w:author="Khare, Saurabh (Nokia - IN/Bangalore)" w:date="2021-05-10T17:16:00Z"/>
        </w:rPr>
      </w:pPr>
      <w:del w:id="277" w:author="Khare, Saurabh (Nokia - IN/Bangalore)" w:date="2021-05-10T17:16:00Z">
        <w:r w:rsidDel="00A3790E">
          <w:delText xml:space="preserve">          headers:</w:delText>
        </w:r>
      </w:del>
    </w:p>
    <w:p w14:paraId="6E799170" w14:textId="2D7967C4" w:rsidR="00F846E7" w:rsidDel="00A3790E" w:rsidRDefault="00F846E7" w:rsidP="00F846E7">
      <w:pPr>
        <w:pStyle w:val="PL"/>
        <w:rPr>
          <w:del w:id="278" w:author="Khare, Saurabh (Nokia - IN/Bangalore)" w:date="2021-05-10T17:16:00Z"/>
        </w:rPr>
      </w:pPr>
      <w:del w:id="279" w:author="Khare, Saurabh (Nokia - IN/Bangalore)" w:date="2021-05-10T17:16:00Z">
        <w:r w:rsidDel="00A3790E">
          <w:delText xml:space="preserve">          </w:delText>
        </w:r>
        <w:r w:rsidDel="00A3790E">
          <w:rPr>
            <w:rFonts w:hint="eastAsia"/>
            <w:lang w:eastAsia="zh-CN"/>
          </w:rPr>
          <w:delText xml:space="preserve">  </w:delText>
        </w:r>
        <w:r w:rsidDel="00A3790E">
          <w:delText>Location:</w:delText>
        </w:r>
      </w:del>
    </w:p>
    <w:p w14:paraId="48CD6A0D" w14:textId="5FB07476" w:rsidR="00F846E7" w:rsidDel="00A3790E" w:rsidRDefault="00F846E7" w:rsidP="00F846E7">
      <w:pPr>
        <w:pStyle w:val="PL"/>
        <w:rPr>
          <w:del w:id="280" w:author="Khare, Saurabh (Nokia - IN/Bangalore)" w:date="2021-05-10T17:16:00Z"/>
        </w:rPr>
      </w:pPr>
      <w:del w:id="281" w:author="Khare, Saurabh (Nokia - IN/Bangalore)" w:date="2021-05-10T17:16:00Z">
        <w:r w:rsidDel="00A3790E">
          <w:delText xml:space="preserve">          </w:delText>
        </w:r>
        <w:r w:rsidDel="00A3790E">
          <w:rPr>
            <w:rFonts w:hint="eastAsia"/>
            <w:lang w:eastAsia="zh-CN"/>
          </w:rPr>
          <w:delText xml:space="preserve">    </w:delText>
        </w:r>
        <w:r w:rsidDel="00A3790E">
          <w:delText>description: '</w:delText>
        </w:r>
        <w:r w:rsidDel="00A3790E">
          <w:rPr>
            <w:rFonts w:hint="eastAsia"/>
            <w:lang w:eastAsia="zh-CN"/>
          </w:rPr>
          <w:delText>A</w:delText>
        </w:r>
        <w:r w:rsidDel="00A3790E">
          <w:delText xml:space="preserve">n alternative URI of the </w:delText>
        </w:r>
        <w:r w:rsidDel="00A3790E">
          <w:rPr>
            <w:rFonts w:hint="eastAsia"/>
            <w:lang w:eastAsia="zh-CN"/>
          </w:rPr>
          <w:delText xml:space="preserve">resource located </w:delText>
        </w:r>
        <w:r w:rsidDel="00A3790E">
          <w:rPr>
            <w:lang w:eastAsia="zh-CN"/>
          </w:rPr>
          <w:delText xml:space="preserve">on </w:delText>
        </w:r>
        <w:r w:rsidRPr="007C440A" w:rsidDel="00A3790E">
          <w:rPr>
            <w:lang w:eastAsia="zh-CN"/>
          </w:rPr>
          <w:delText>an alternative service instance within the</w:delText>
        </w:r>
        <w:r w:rsidDel="00A3790E">
          <w:rPr>
            <w:rFonts w:hint="eastAsia"/>
            <w:lang w:eastAsia="zh-CN"/>
          </w:rPr>
          <w:delText xml:space="preserve"> </w:delText>
        </w:r>
        <w:r w:rsidDel="00A3790E">
          <w:rPr>
            <w:lang w:eastAsia="zh-CN"/>
          </w:rPr>
          <w:delText xml:space="preserve">same </w:delText>
        </w:r>
        <w:r w:rsidDel="00A3790E">
          <w:delText>LMF or LMF (service) set '</w:delText>
        </w:r>
      </w:del>
    </w:p>
    <w:p w14:paraId="0B6A5203" w14:textId="7014A945" w:rsidR="00F846E7" w:rsidDel="00A3790E" w:rsidRDefault="00F846E7" w:rsidP="00F846E7">
      <w:pPr>
        <w:pStyle w:val="PL"/>
        <w:rPr>
          <w:del w:id="282" w:author="Khare, Saurabh (Nokia - IN/Bangalore)" w:date="2021-05-10T17:16:00Z"/>
        </w:rPr>
      </w:pPr>
      <w:del w:id="283" w:author="Khare, Saurabh (Nokia - IN/Bangalore)" w:date="2021-05-10T17:16:00Z">
        <w:r w:rsidDel="00A3790E">
          <w:delText xml:space="preserve">          </w:delText>
        </w:r>
        <w:r w:rsidDel="00A3790E">
          <w:rPr>
            <w:rFonts w:hint="eastAsia"/>
            <w:lang w:eastAsia="zh-CN"/>
          </w:rPr>
          <w:delText xml:space="preserve">    </w:delText>
        </w:r>
        <w:r w:rsidDel="00A3790E">
          <w:delText>required: true</w:delText>
        </w:r>
      </w:del>
    </w:p>
    <w:p w14:paraId="08D8F60A" w14:textId="60E06180" w:rsidR="00F846E7" w:rsidDel="00A3790E" w:rsidRDefault="00F846E7" w:rsidP="00F846E7">
      <w:pPr>
        <w:pStyle w:val="PL"/>
        <w:rPr>
          <w:del w:id="284" w:author="Khare, Saurabh (Nokia - IN/Bangalore)" w:date="2021-05-10T17:16:00Z"/>
        </w:rPr>
      </w:pPr>
      <w:del w:id="285" w:author="Khare, Saurabh (Nokia - IN/Bangalore)" w:date="2021-05-10T17:16:00Z">
        <w:r w:rsidDel="00A3790E">
          <w:delText xml:space="preserve">          </w:delText>
        </w:r>
        <w:r w:rsidDel="00A3790E">
          <w:rPr>
            <w:rFonts w:hint="eastAsia"/>
            <w:lang w:eastAsia="zh-CN"/>
          </w:rPr>
          <w:delText xml:space="preserve">    </w:delText>
        </w:r>
        <w:r w:rsidDel="00A3790E">
          <w:delText>schema:</w:delText>
        </w:r>
      </w:del>
    </w:p>
    <w:p w14:paraId="066392E9" w14:textId="11E3F889" w:rsidR="00F846E7" w:rsidDel="00A3790E" w:rsidRDefault="00F846E7" w:rsidP="00F846E7">
      <w:pPr>
        <w:pStyle w:val="PL"/>
        <w:rPr>
          <w:del w:id="286" w:author="Khare, Saurabh (Nokia - IN/Bangalore)" w:date="2021-05-10T17:16:00Z"/>
        </w:rPr>
      </w:pPr>
      <w:del w:id="287" w:author="Khare, Saurabh (Nokia - IN/Bangalore)" w:date="2021-05-10T17:16:00Z">
        <w:r w:rsidDel="00A3790E">
          <w:delText xml:space="preserve">          </w:delText>
        </w:r>
        <w:r w:rsidDel="00A3790E">
          <w:rPr>
            <w:rFonts w:hint="eastAsia"/>
            <w:lang w:eastAsia="zh-CN"/>
          </w:rPr>
          <w:delText xml:space="preserve">      </w:delText>
        </w:r>
        <w:r w:rsidDel="00A3790E">
          <w:delText>type: string</w:delText>
        </w:r>
      </w:del>
    </w:p>
    <w:p w14:paraId="3507ADBE" w14:textId="02DB2D33" w:rsidR="00F846E7" w:rsidDel="00A3790E" w:rsidRDefault="00F846E7" w:rsidP="00F846E7">
      <w:pPr>
        <w:pStyle w:val="PL"/>
        <w:rPr>
          <w:del w:id="288" w:author="Khare, Saurabh (Nokia - IN/Bangalore)" w:date="2021-05-10T17:16:00Z"/>
        </w:rPr>
      </w:pPr>
      <w:del w:id="289" w:author="Khare, Saurabh (Nokia - IN/Bangalore)" w:date="2021-05-10T17:16:00Z">
        <w:r w:rsidDel="00A3790E">
          <w:delText xml:space="preserve">          </w:delText>
        </w:r>
        <w:r w:rsidDel="00A3790E">
          <w:rPr>
            <w:rFonts w:hint="eastAsia"/>
            <w:lang w:eastAsia="zh-CN"/>
          </w:rPr>
          <w:delText xml:space="preserve">  </w:delText>
        </w:r>
        <w:r w:rsidDel="00A3790E">
          <w:delText>3gpp-Sbi-Target-Nf-Id:</w:delText>
        </w:r>
      </w:del>
    </w:p>
    <w:p w14:paraId="02A1153D" w14:textId="1D1E3351" w:rsidR="00F846E7" w:rsidDel="00A3790E" w:rsidRDefault="00F846E7" w:rsidP="00F846E7">
      <w:pPr>
        <w:pStyle w:val="PL"/>
        <w:rPr>
          <w:del w:id="290" w:author="Khare, Saurabh (Nokia - IN/Bangalore)" w:date="2021-05-10T17:16:00Z"/>
        </w:rPr>
      </w:pPr>
      <w:del w:id="291" w:author="Khare, Saurabh (Nokia - IN/Bangalore)" w:date="2021-05-10T17:16:00Z">
        <w:r w:rsidDel="00A3790E">
          <w:delText xml:space="preserve">          </w:delText>
        </w:r>
        <w:r w:rsidDel="00A3790E">
          <w:rPr>
            <w:rFonts w:hint="eastAsia"/>
            <w:lang w:eastAsia="zh-CN"/>
          </w:rPr>
          <w:delText xml:space="preserve">    </w:delText>
        </w:r>
        <w:r w:rsidDel="00A3790E">
          <w:delText>description: 'Identifier of target LMF (service) instance towards which the request is redirected'</w:delText>
        </w:r>
      </w:del>
    </w:p>
    <w:p w14:paraId="78B87603" w14:textId="65C49EFD" w:rsidR="00F846E7" w:rsidDel="00A3790E" w:rsidRDefault="00F846E7" w:rsidP="00F846E7">
      <w:pPr>
        <w:pStyle w:val="PL"/>
        <w:rPr>
          <w:del w:id="292" w:author="Khare, Saurabh (Nokia - IN/Bangalore)" w:date="2021-05-10T17:16:00Z"/>
        </w:rPr>
      </w:pPr>
      <w:del w:id="293" w:author="Khare, Saurabh (Nokia - IN/Bangalore)" w:date="2021-05-10T17:16:00Z">
        <w:r w:rsidDel="00A3790E">
          <w:delText xml:space="preserve">          </w:delText>
        </w:r>
        <w:r w:rsidDel="00A3790E">
          <w:rPr>
            <w:rFonts w:hint="eastAsia"/>
            <w:lang w:eastAsia="zh-CN"/>
          </w:rPr>
          <w:delText xml:space="preserve">    </w:delText>
        </w:r>
        <w:r w:rsidDel="00A3790E">
          <w:delText>schema:</w:delText>
        </w:r>
      </w:del>
    </w:p>
    <w:p w14:paraId="57943B6A" w14:textId="39E41167" w:rsidR="00F846E7" w:rsidRPr="00BF6487" w:rsidDel="00A3790E" w:rsidRDefault="00F846E7" w:rsidP="00F846E7">
      <w:pPr>
        <w:pStyle w:val="PL"/>
        <w:rPr>
          <w:del w:id="294" w:author="Khare, Saurabh (Nokia - IN/Bangalore)" w:date="2021-05-10T17:16:00Z"/>
          <w:lang w:val="en-US"/>
        </w:rPr>
      </w:pPr>
      <w:del w:id="295" w:author="Khare, Saurabh (Nokia - IN/Bangalore)" w:date="2021-05-10T17:16:00Z">
        <w:r w:rsidDel="00A3790E">
          <w:delText xml:space="preserve">          </w:delText>
        </w:r>
        <w:r w:rsidDel="00A3790E">
          <w:rPr>
            <w:rFonts w:hint="eastAsia"/>
            <w:lang w:eastAsia="zh-CN"/>
          </w:rPr>
          <w:delText xml:space="preserve">      </w:delText>
        </w:r>
        <w:r w:rsidDel="00A3790E">
          <w:delText>type: string</w:delText>
        </w:r>
      </w:del>
    </w:p>
    <w:p w14:paraId="6CB838AF" w14:textId="77777777" w:rsidR="00F846E7" w:rsidRPr="00AD1EF8" w:rsidRDefault="00F846E7" w:rsidP="00F846E7">
      <w:pPr>
        <w:pStyle w:val="PL"/>
        <w:rPr>
          <w:lang w:val="en-US"/>
        </w:rPr>
      </w:pPr>
      <w:r w:rsidRPr="00AD1EF8">
        <w:rPr>
          <w:lang w:val="en-US"/>
        </w:rPr>
        <w:t xml:space="preserve">        '400':</w:t>
      </w:r>
    </w:p>
    <w:p w14:paraId="72636FFB" w14:textId="77777777" w:rsidR="00F846E7" w:rsidRPr="00AD1EF8" w:rsidRDefault="00F846E7" w:rsidP="00F846E7">
      <w:pPr>
        <w:pStyle w:val="PL"/>
        <w:rPr>
          <w:lang w:val="en-US"/>
        </w:rPr>
      </w:pPr>
      <w:r w:rsidRPr="00AD1EF8">
        <w:rPr>
          <w:lang w:val="en-US"/>
        </w:rPr>
        <w:t xml:space="preserve">          $ref: 'TS29571_CommonData.yaml#/components/responses/400'</w:t>
      </w:r>
    </w:p>
    <w:p w14:paraId="6BCBEB4A" w14:textId="77777777" w:rsidR="00F846E7" w:rsidRPr="00AD1EF8" w:rsidRDefault="00F846E7" w:rsidP="00F846E7">
      <w:pPr>
        <w:pStyle w:val="PL"/>
        <w:rPr>
          <w:lang w:val="en-US"/>
        </w:rPr>
      </w:pPr>
      <w:r w:rsidRPr="00AD1EF8">
        <w:rPr>
          <w:lang w:val="en-US"/>
        </w:rPr>
        <w:t xml:space="preserve">        '40</w:t>
      </w:r>
      <w:r>
        <w:rPr>
          <w:lang w:val="en-US"/>
        </w:rPr>
        <w:t>1</w:t>
      </w:r>
      <w:r w:rsidRPr="00AD1EF8">
        <w:rPr>
          <w:lang w:val="en-US"/>
        </w:rPr>
        <w:t>':</w:t>
      </w:r>
    </w:p>
    <w:p w14:paraId="090E6082" w14:textId="77777777" w:rsidR="00F846E7" w:rsidRPr="00AD1EF8" w:rsidRDefault="00F846E7" w:rsidP="00F846E7">
      <w:pPr>
        <w:pStyle w:val="PL"/>
        <w:rPr>
          <w:lang w:val="en-US"/>
        </w:rPr>
      </w:pPr>
      <w:r w:rsidRPr="00AD1EF8">
        <w:rPr>
          <w:lang w:val="en-US"/>
        </w:rPr>
        <w:t xml:space="preserve">          $ref: 'TS29571_CommonData.yaml#/components/responses/40</w:t>
      </w:r>
      <w:r>
        <w:rPr>
          <w:lang w:val="en-US"/>
        </w:rPr>
        <w:t>1</w:t>
      </w:r>
      <w:r w:rsidRPr="00AD1EF8">
        <w:rPr>
          <w:lang w:val="en-US"/>
        </w:rPr>
        <w:t>'</w:t>
      </w:r>
    </w:p>
    <w:p w14:paraId="079920FD" w14:textId="77777777" w:rsidR="00F846E7" w:rsidRPr="00AD1EF8" w:rsidRDefault="00F846E7" w:rsidP="00F846E7">
      <w:pPr>
        <w:pStyle w:val="PL"/>
        <w:rPr>
          <w:lang w:val="en-US"/>
        </w:rPr>
      </w:pPr>
      <w:r w:rsidRPr="00AD1EF8">
        <w:rPr>
          <w:lang w:val="en-US"/>
        </w:rPr>
        <w:t xml:space="preserve">        '403':</w:t>
      </w:r>
    </w:p>
    <w:p w14:paraId="18934182" w14:textId="77777777" w:rsidR="00F846E7" w:rsidRPr="00AD1EF8" w:rsidRDefault="00F846E7" w:rsidP="00F846E7">
      <w:pPr>
        <w:pStyle w:val="PL"/>
        <w:rPr>
          <w:lang w:val="en-US"/>
        </w:rPr>
      </w:pPr>
      <w:r w:rsidRPr="00AD1EF8">
        <w:rPr>
          <w:lang w:val="en-US"/>
        </w:rPr>
        <w:t xml:space="preserve">          $ref: 'TS29571_CommonData.yaml#/components/responses/403'</w:t>
      </w:r>
    </w:p>
    <w:p w14:paraId="6444E986" w14:textId="77777777" w:rsidR="00F846E7" w:rsidRPr="00AD1EF8" w:rsidRDefault="00F846E7" w:rsidP="00F846E7">
      <w:pPr>
        <w:pStyle w:val="PL"/>
        <w:rPr>
          <w:lang w:val="en-US"/>
        </w:rPr>
      </w:pPr>
      <w:r w:rsidRPr="00AD1EF8">
        <w:rPr>
          <w:lang w:val="en-US"/>
        </w:rPr>
        <w:t xml:space="preserve">        '404':</w:t>
      </w:r>
    </w:p>
    <w:p w14:paraId="42BF9697" w14:textId="77777777" w:rsidR="00F846E7" w:rsidRPr="00AD1EF8" w:rsidRDefault="00F846E7" w:rsidP="00F846E7">
      <w:pPr>
        <w:pStyle w:val="PL"/>
        <w:rPr>
          <w:lang w:val="en-US"/>
        </w:rPr>
      </w:pPr>
      <w:r w:rsidRPr="00AD1EF8">
        <w:rPr>
          <w:lang w:val="en-US"/>
        </w:rPr>
        <w:t xml:space="preserve">          $ref: 'TS29571_CommonData.yaml#/components/responses/404'</w:t>
      </w:r>
    </w:p>
    <w:p w14:paraId="4B0101AF" w14:textId="77777777" w:rsidR="00F846E7" w:rsidRPr="00AD1EF8" w:rsidRDefault="00F846E7" w:rsidP="00F846E7">
      <w:pPr>
        <w:pStyle w:val="PL"/>
        <w:rPr>
          <w:lang w:val="en-US"/>
        </w:rPr>
      </w:pPr>
      <w:r w:rsidRPr="00AD1EF8">
        <w:rPr>
          <w:lang w:val="en-US"/>
        </w:rPr>
        <w:t xml:space="preserve">        '411':</w:t>
      </w:r>
    </w:p>
    <w:p w14:paraId="00AA86D2" w14:textId="77777777" w:rsidR="00F846E7" w:rsidRPr="00AD1EF8" w:rsidRDefault="00F846E7" w:rsidP="00F846E7">
      <w:pPr>
        <w:pStyle w:val="PL"/>
        <w:rPr>
          <w:lang w:val="en-US"/>
        </w:rPr>
      </w:pPr>
      <w:r w:rsidRPr="00AD1EF8">
        <w:rPr>
          <w:lang w:val="en-US"/>
        </w:rPr>
        <w:t xml:space="preserve">          $ref: 'TS29571_CommonData.yaml#/components/responses/411'</w:t>
      </w:r>
    </w:p>
    <w:p w14:paraId="2902DD83" w14:textId="77777777" w:rsidR="00F846E7" w:rsidRPr="00AD1EF8" w:rsidRDefault="00F846E7" w:rsidP="00F846E7">
      <w:pPr>
        <w:pStyle w:val="PL"/>
        <w:rPr>
          <w:lang w:val="en-US"/>
        </w:rPr>
      </w:pPr>
      <w:r w:rsidRPr="00AD1EF8">
        <w:rPr>
          <w:lang w:val="en-US"/>
        </w:rPr>
        <w:t xml:space="preserve">        '413':</w:t>
      </w:r>
    </w:p>
    <w:p w14:paraId="6DF8BF68" w14:textId="77777777" w:rsidR="00F846E7" w:rsidRPr="00AD1EF8" w:rsidRDefault="00F846E7" w:rsidP="00F846E7">
      <w:pPr>
        <w:pStyle w:val="PL"/>
        <w:rPr>
          <w:lang w:val="en-US"/>
        </w:rPr>
      </w:pPr>
      <w:r w:rsidRPr="00AD1EF8">
        <w:rPr>
          <w:lang w:val="en-US"/>
        </w:rPr>
        <w:t xml:space="preserve">          $ref: 'TS29571_CommonData.yaml#/components/responses/413'</w:t>
      </w:r>
    </w:p>
    <w:p w14:paraId="7AD3F5CC" w14:textId="77777777" w:rsidR="00F846E7" w:rsidRPr="00AD1EF8" w:rsidRDefault="00F846E7" w:rsidP="00F846E7">
      <w:pPr>
        <w:pStyle w:val="PL"/>
        <w:rPr>
          <w:lang w:val="en-US"/>
        </w:rPr>
      </w:pPr>
      <w:r w:rsidRPr="00AD1EF8">
        <w:rPr>
          <w:lang w:val="en-US"/>
        </w:rPr>
        <w:t xml:space="preserve">        '415':</w:t>
      </w:r>
    </w:p>
    <w:p w14:paraId="308982D4" w14:textId="77777777" w:rsidR="00F846E7" w:rsidRPr="00AD1EF8" w:rsidRDefault="00F846E7" w:rsidP="00F846E7">
      <w:pPr>
        <w:pStyle w:val="PL"/>
        <w:rPr>
          <w:lang w:val="en-US"/>
        </w:rPr>
      </w:pPr>
      <w:r w:rsidRPr="00AD1EF8">
        <w:rPr>
          <w:lang w:val="en-US"/>
        </w:rPr>
        <w:t xml:space="preserve">          $ref: 'TS29571_CommonData.yaml#/components/responses/415'</w:t>
      </w:r>
    </w:p>
    <w:p w14:paraId="266CD243" w14:textId="77777777" w:rsidR="00F846E7" w:rsidRPr="00AD1EF8" w:rsidRDefault="00F846E7" w:rsidP="00F846E7">
      <w:pPr>
        <w:pStyle w:val="PL"/>
        <w:rPr>
          <w:lang w:val="en-US"/>
        </w:rPr>
      </w:pPr>
      <w:r w:rsidRPr="00AD1EF8">
        <w:rPr>
          <w:lang w:val="en-US"/>
        </w:rPr>
        <w:t xml:space="preserve">        '4</w:t>
      </w:r>
      <w:r>
        <w:rPr>
          <w:lang w:val="en-US"/>
        </w:rPr>
        <w:t>29</w:t>
      </w:r>
      <w:r w:rsidRPr="00AD1EF8">
        <w:rPr>
          <w:lang w:val="en-US"/>
        </w:rPr>
        <w:t>':</w:t>
      </w:r>
    </w:p>
    <w:p w14:paraId="37CB269D" w14:textId="77777777" w:rsidR="00F846E7" w:rsidRPr="00AD1EF8" w:rsidRDefault="00F846E7" w:rsidP="00F846E7">
      <w:pPr>
        <w:pStyle w:val="PL"/>
        <w:rPr>
          <w:lang w:val="en-US"/>
        </w:rPr>
      </w:pPr>
      <w:r w:rsidRPr="00AD1EF8">
        <w:rPr>
          <w:lang w:val="en-US"/>
        </w:rPr>
        <w:t xml:space="preserve">          $ref: 'TS29571_CommonData.yaml#/components/responses/4</w:t>
      </w:r>
      <w:r>
        <w:rPr>
          <w:lang w:val="en-US"/>
        </w:rPr>
        <w:t>29</w:t>
      </w:r>
      <w:r w:rsidRPr="00AD1EF8">
        <w:rPr>
          <w:lang w:val="en-US"/>
        </w:rPr>
        <w:t>'</w:t>
      </w:r>
    </w:p>
    <w:p w14:paraId="07951973" w14:textId="77777777" w:rsidR="00F846E7" w:rsidRPr="00AD1EF8" w:rsidRDefault="00F846E7" w:rsidP="00F846E7">
      <w:pPr>
        <w:pStyle w:val="PL"/>
        <w:rPr>
          <w:lang w:val="en-US"/>
        </w:rPr>
      </w:pPr>
      <w:r w:rsidRPr="00AD1EF8">
        <w:rPr>
          <w:lang w:val="en-US"/>
        </w:rPr>
        <w:t xml:space="preserve">        '500':</w:t>
      </w:r>
    </w:p>
    <w:p w14:paraId="7DFDFE08" w14:textId="77777777" w:rsidR="00F846E7" w:rsidRPr="00AD1EF8" w:rsidRDefault="00F846E7" w:rsidP="00F846E7">
      <w:pPr>
        <w:pStyle w:val="PL"/>
        <w:rPr>
          <w:lang w:val="en-US"/>
        </w:rPr>
      </w:pPr>
      <w:r w:rsidRPr="00AD1EF8">
        <w:rPr>
          <w:lang w:val="en-US"/>
        </w:rPr>
        <w:t xml:space="preserve">          $ref: 'TS29571_CommonData.yaml#/components/responses/500'</w:t>
      </w:r>
    </w:p>
    <w:p w14:paraId="14076E06" w14:textId="77777777" w:rsidR="00F846E7" w:rsidRPr="00AD1EF8" w:rsidRDefault="00F846E7" w:rsidP="00F846E7">
      <w:pPr>
        <w:pStyle w:val="PL"/>
        <w:rPr>
          <w:lang w:val="en-US"/>
        </w:rPr>
      </w:pPr>
      <w:r w:rsidRPr="00AD1EF8">
        <w:rPr>
          <w:lang w:val="en-US"/>
        </w:rPr>
        <w:t xml:space="preserve">        '503':</w:t>
      </w:r>
    </w:p>
    <w:p w14:paraId="7C148C0E" w14:textId="77777777" w:rsidR="00F846E7" w:rsidRPr="00BF6487" w:rsidRDefault="00F846E7" w:rsidP="00F846E7">
      <w:pPr>
        <w:pStyle w:val="PL"/>
        <w:rPr>
          <w:lang w:val="en-US"/>
        </w:rPr>
      </w:pPr>
      <w:r w:rsidRPr="00AD1EF8">
        <w:rPr>
          <w:lang w:val="en-US"/>
        </w:rPr>
        <w:t xml:space="preserve">          $ref: 'TS29571_CommonData.yaml#/components/responses/503'</w:t>
      </w:r>
    </w:p>
    <w:p w14:paraId="3B4DF7E9" w14:textId="77777777" w:rsidR="00F846E7" w:rsidRPr="00AD1EF8" w:rsidRDefault="00F846E7" w:rsidP="00F846E7">
      <w:pPr>
        <w:pStyle w:val="PL"/>
        <w:rPr>
          <w:lang w:val="en-US"/>
        </w:rPr>
      </w:pPr>
      <w:r w:rsidRPr="00AD1EF8">
        <w:rPr>
          <w:lang w:val="en-US"/>
        </w:rPr>
        <w:t xml:space="preserve">        '50</w:t>
      </w:r>
      <w:r>
        <w:rPr>
          <w:lang w:val="en-US"/>
        </w:rPr>
        <w:t>4</w:t>
      </w:r>
      <w:r w:rsidRPr="00AD1EF8">
        <w:rPr>
          <w:lang w:val="en-US"/>
        </w:rPr>
        <w:t>':</w:t>
      </w:r>
    </w:p>
    <w:p w14:paraId="392C852E" w14:textId="77777777" w:rsidR="00F846E7" w:rsidRPr="00BF6487" w:rsidRDefault="00F846E7" w:rsidP="00F846E7">
      <w:pPr>
        <w:pStyle w:val="PL"/>
        <w:rPr>
          <w:lang w:val="en-US"/>
        </w:rPr>
      </w:pPr>
      <w:r w:rsidRPr="00AD1EF8">
        <w:rPr>
          <w:lang w:val="en-US"/>
        </w:rPr>
        <w:t xml:space="preserve">          $ref: 'TS29571_CommonData.yaml#/components/responses/50</w:t>
      </w:r>
      <w:r>
        <w:rPr>
          <w:lang w:val="en-US"/>
        </w:rPr>
        <w:t>4</w:t>
      </w:r>
      <w:r w:rsidRPr="00AD1EF8">
        <w:rPr>
          <w:lang w:val="en-US"/>
        </w:rPr>
        <w:t>'</w:t>
      </w:r>
    </w:p>
    <w:p w14:paraId="7BFDFFE3" w14:textId="77777777" w:rsidR="00F846E7" w:rsidRPr="00BF6487" w:rsidRDefault="00F846E7" w:rsidP="00F846E7">
      <w:pPr>
        <w:pStyle w:val="PL"/>
        <w:rPr>
          <w:lang w:val="en-US"/>
        </w:rPr>
      </w:pPr>
      <w:r w:rsidRPr="00BF6487">
        <w:rPr>
          <w:lang w:val="en-US"/>
        </w:rPr>
        <w:t xml:space="preserve">        default:</w:t>
      </w:r>
    </w:p>
    <w:p w14:paraId="5A4EA0EC" w14:textId="77777777" w:rsidR="00F846E7" w:rsidRDefault="00F846E7" w:rsidP="00F846E7">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15806883" w14:textId="77777777" w:rsidR="00F846E7" w:rsidRPr="00BF6487" w:rsidRDefault="00F846E7" w:rsidP="00F846E7">
      <w:pPr>
        <w:pStyle w:val="PL"/>
        <w:rPr>
          <w:lang w:val="en-US"/>
        </w:rPr>
      </w:pPr>
    </w:p>
    <w:p w14:paraId="7A3616D8" w14:textId="77777777" w:rsidR="00F846E7" w:rsidRPr="00BF6487" w:rsidRDefault="00F846E7" w:rsidP="00F846E7">
      <w:pPr>
        <w:pStyle w:val="PL"/>
        <w:rPr>
          <w:lang w:val="en-US"/>
        </w:rPr>
      </w:pPr>
      <w:r w:rsidRPr="00BF6487">
        <w:rPr>
          <w:lang w:val="en-US"/>
        </w:rPr>
        <w:t>components:</w:t>
      </w:r>
    </w:p>
    <w:p w14:paraId="08175196" w14:textId="77777777" w:rsidR="00F846E7" w:rsidRPr="00082B3E" w:rsidRDefault="00F846E7" w:rsidP="00F846E7">
      <w:pPr>
        <w:pStyle w:val="PL"/>
        <w:rPr>
          <w:lang w:val="en-US"/>
        </w:rPr>
      </w:pPr>
      <w:r w:rsidRPr="00082B3E">
        <w:rPr>
          <w:lang w:val="en-US"/>
        </w:rPr>
        <w:t xml:space="preserve">  securitySchemes:</w:t>
      </w:r>
    </w:p>
    <w:p w14:paraId="01A19760" w14:textId="77777777" w:rsidR="00F846E7" w:rsidRPr="00082B3E" w:rsidRDefault="00F846E7" w:rsidP="00F846E7">
      <w:pPr>
        <w:pStyle w:val="PL"/>
        <w:rPr>
          <w:lang w:val="en-US"/>
        </w:rPr>
      </w:pPr>
      <w:r w:rsidRPr="00082B3E">
        <w:rPr>
          <w:lang w:val="en-US"/>
        </w:rPr>
        <w:t xml:space="preserve">    oAuth2ClientCredentials:</w:t>
      </w:r>
    </w:p>
    <w:p w14:paraId="2F38F3F9" w14:textId="77777777" w:rsidR="00F846E7" w:rsidRPr="00082B3E" w:rsidRDefault="00F846E7" w:rsidP="00F846E7">
      <w:pPr>
        <w:pStyle w:val="PL"/>
        <w:rPr>
          <w:lang w:val="en-US"/>
        </w:rPr>
      </w:pPr>
      <w:r w:rsidRPr="00082B3E">
        <w:rPr>
          <w:lang w:val="en-US"/>
        </w:rPr>
        <w:t xml:space="preserve">      type: oauth2</w:t>
      </w:r>
    </w:p>
    <w:p w14:paraId="36F476D8" w14:textId="77777777" w:rsidR="00F846E7" w:rsidRPr="00082B3E" w:rsidRDefault="00F846E7" w:rsidP="00F846E7">
      <w:pPr>
        <w:pStyle w:val="PL"/>
        <w:rPr>
          <w:lang w:val="en-US"/>
        </w:rPr>
      </w:pPr>
      <w:r w:rsidRPr="00082B3E">
        <w:rPr>
          <w:lang w:val="en-US"/>
        </w:rPr>
        <w:t xml:space="preserve">      flows:</w:t>
      </w:r>
    </w:p>
    <w:p w14:paraId="5B800436" w14:textId="77777777" w:rsidR="00F846E7" w:rsidRPr="00082B3E" w:rsidRDefault="00F846E7" w:rsidP="00F846E7">
      <w:pPr>
        <w:pStyle w:val="PL"/>
        <w:rPr>
          <w:lang w:val="en-US"/>
        </w:rPr>
      </w:pPr>
      <w:r w:rsidRPr="00082B3E">
        <w:rPr>
          <w:lang w:val="en-US"/>
        </w:rPr>
        <w:t xml:space="preserve">        clientCredentials:</w:t>
      </w:r>
    </w:p>
    <w:p w14:paraId="592E7591" w14:textId="77777777" w:rsidR="00F846E7" w:rsidRPr="00082B3E" w:rsidRDefault="00F846E7" w:rsidP="00F846E7">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66610F5E" w14:textId="77777777" w:rsidR="00F846E7" w:rsidRDefault="00F846E7" w:rsidP="00F846E7">
      <w:pPr>
        <w:pStyle w:val="PL"/>
        <w:rPr>
          <w:lang w:val="en-US"/>
        </w:rPr>
      </w:pPr>
      <w:r w:rsidRPr="00082B3E">
        <w:rPr>
          <w:lang w:val="en-US"/>
        </w:rPr>
        <w:t xml:space="preserve">          scopes:</w:t>
      </w:r>
    </w:p>
    <w:p w14:paraId="3497853B" w14:textId="7F364489" w:rsidR="00F846E7" w:rsidRDefault="00F846E7" w:rsidP="00F846E7">
      <w:pPr>
        <w:pStyle w:val="PL"/>
        <w:rPr>
          <w:lang w:val="en-US"/>
        </w:rPr>
      </w:pPr>
      <w:r>
        <w:rPr>
          <w:lang w:val="en-US"/>
        </w:rPr>
        <w:t xml:space="preserve">            nlmf-loc: Access to the Nlmf_Location API</w:t>
      </w:r>
    </w:p>
    <w:p w14:paraId="5FF04975" w14:textId="203EF9ED" w:rsidR="007A40FC" w:rsidRDefault="007A40FC" w:rsidP="00F846E7">
      <w:pPr>
        <w:pStyle w:val="PL"/>
        <w:rPr>
          <w:lang w:val="en-US"/>
        </w:rPr>
      </w:pPr>
    </w:p>
    <w:p w14:paraId="2B06CC92" w14:textId="3EE2BDDA" w:rsidR="007A40FC" w:rsidRDefault="007A40FC" w:rsidP="00F846E7">
      <w:pPr>
        <w:pStyle w:val="PL"/>
        <w:rPr>
          <w:lang w:val="en-US"/>
        </w:rPr>
      </w:pPr>
    </w:p>
    <w:p w14:paraId="1B9A329C" w14:textId="0DE7A08D" w:rsidR="007A40FC" w:rsidRDefault="007A40FC" w:rsidP="00F846E7">
      <w:pPr>
        <w:pStyle w:val="PL"/>
        <w:rPr>
          <w:lang w:val="en-US"/>
        </w:rPr>
      </w:pPr>
      <w:r>
        <w:rPr>
          <w:lang w:val="en-US"/>
        </w:rPr>
        <w:t>(...)</w:t>
      </w:r>
    </w:p>
    <w:p w14:paraId="0A06EF9B" w14:textId="77777777" w:rsidR="007A40FC" w:rsidRPr="00BF6487" w:rsidRDefault="007A40FC" w:rsidP="00F846E7">
      <w:pPr>
        <w:pStyle w:val="PL"/>
        <w:rPr>
          <w:lang w:val="en-US"/>
        </w:rPr>
      </w:pPr>
    </w:p>
    <w:p w14:paraId="6995FF95" w14:textId="77777777" w:rsidR="00952A45" w:rsidRPr="006B5418" w:rsidRDefault="00952A45" w:rsidP="00952A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69A6236" w14:textId="77777777" w:rsidR="00F846E7" w:rsidRDefault="00F846E7" w:rsidP="00F846E7">
      <w:pPr>
        <w:pStyle w:val="Heading2"/>
      </w:pPr>
      <w:bookmarkStart w:id="296" w:name="_Toc25168735"/>
      <w:bookmarkStart w:id="297" w:name="_Toc27593154"/>
      <w:bookmarkStart w:id="298" w:name="_Toc34148030"/>
      <w:bookmarkStart w:id="299" w:name="_Toc36463414"/>
      <w:bookmarkStart w:id="300" w:name="_Toc43215254"/>
      <w:bookmarkStart w:id="301" w:name="_Toc45032502"/>
      <w:bookmarkStart w:id="302" w:name="_Toc49849991"/>
      <w:bookmarkStart w:id="303" w:name="_Toc51873505"/>
      <w:bookmarkStart w:id="304" w:name="_Toc56517633"/>
      <w:bookmarkStart w:id="305" w:name="_Toc58594534"/>
      <w:bookmarkStart w:id="306" w:name="_Toc67685919"/>
      <w:r>
        <w:t>A.3</w:t>
      </w:r>
      <w:r>
        <w:tab/>
      </w:r>
      <w:proofErr w:type="spellStart"/>
      <w:r>
        <w:t>Nlmf_Broadcast</w:t>
      </w:r>
      <w:proofErr w:type="spellEnd"/>
      <w:r>
        <w:t xml:space="preserve"> API</w:t>
      </w:r>
      <w:bookmarkEnd w:id="296"/>
      <w:bookmarkEnd w:id="297"/>
      <w:bookmarkEnd w:id="298"/>
      <w:bookmarkEnd w:id="299"/>
      <w:bookmarkEnd w:id="300"/>
      <w:bookmarkEnd w:id="301"/>
      <w:bookmarkEnd w:id="302"/>
      <w:bookmarkEnd w:id="303"/>
      <w:bookmarkEnd w:id="304"/>
      <w:bookmarkEnd w:id="305"/>
      <w:bookmarkEnd w:id="306"/>
    </w:p>
    <w:p w14:paraId="5BB67979" w14:textId="77777777" w:rsidR="00F846E7" w:rsidRDefault="00F846E7" w:rsidP="00F846E7">
      <w:pPr>
        <w:pStyle w:val="PL"/>
        <w:rPr>
          <w:lang w:val="en-US"/>
        </w:rPr>
      </w:pPr>
      <w:r>
        <w:rPr>
          <w:lang w:val="en-US"/>
        </w:rPr>
        <w:t>openapi: 3.0.0</w:t>
      </w:r>
    </w:p>
    <w:p w14:paraId="025EF838" w14:textId="77777777" w:rsidR="00F846E7" w:rsidRDefault="00F846E7" w:rsidP="00F846E7">
      <w:pPr>
        <w:pStyle w:val="PL"/>
        <w:rPr>
          <w:lang w:val="en-US"/>
        </w:rPr>
      </w:pPr>
    </w:p>
    <w:p w14:paraId="106526FB" w14:textId="77777777" w:rsidR="00F846E7" w:rsidRDefault="00F846E7" w:rsidP="00F846E7">
      <w:pPr>
        <w:pStyle w:val="PL"/>
        <w:rPr>
          <w:lang w:val="en-US"/>
        </w:rPr>
      </w:pPr>
      <w:r>
        <w:rPr>
          <w:lang w:val="en-US"/>
        </w:rPr>
        <w:t>info:</w:t>
      </w:r>
    </w:p>
    <w:p w14:paraId="13952C3A" w14:textId="77777777" w:rsidR="00F846E7" w:rsidRDefault="00F846E7" w:rsidP="00F846E7">
      <w:pPr>
        <w:pStyle w:val="PL"/>
        <w:rPr>
          <w:lang w:val="en-US"/>
        </w:rPr>
      </w:pPr>
      <w:r>
        <w:rPr>
          <w:lang w:val="en-US"/>
        </w:rPr>
        <w:t xml:space="preserve">  version: '1.0.1'</w:t>
      </w:r>
    </w:p>
    <w:p w14:paraId="5CCE6AA9" w14:textId="77777777" w:rsidR="00F846E7" w:rsidRDefault="00F846E7" w:rsidP="00F846E7">
      <w:pPr>
        <w:pStyle w:val="PL"/>
        <w:rPr>
          <w:lang w:val="en-US"/>
        </w:rPr>
      </w:pPr>
      <w:r>
        <w:rPr>
          <w:lang w:val="en-US"/>
        </w:rPr>
        <w:t xml:space="preserve">  title: 'LMF Broadcast'</w:t>
      </w:r>
    </w:p>
    <w:p w14:paraId="75DEBB12" w14:textId="77777777" w:rsidR="00F846E7" w:rsidRDefault="00F846E7" w:rsidP="00F846E7">
      <w:pPr>
        <w:pStyle w:val="PL"/>
        <w:rPr>
          <w:lang w:val="en-US"/>
        </w:rPr>
      </w:pPr>
      <w:r>
        <w:rPr>
          <w:lang w:val="en-US"/>
        </w:rPr>
        <w:t xml:space="preserve">  description: |</w:t>
      </w:r>
    </w:p>
    <w:p w14:paraId="7CBB8E08" w14:textId="77777777" w:rsidR="00F846E7" w:rsidRDefault="00F846E7" w:rsidP="00F846E7">
      <w:pPr>
        <w:pStyle w:val="PL"/>
        <w:rPr>
          <w:lang w:val="en-US"/>
        </w:rPr>
      </w:pPr>
      <w:r>
        <w:rPr>
          <w:lang w:val="en-US"/>
        </w:rPr>
        <w:t xml:space="preserve">    LMF Broadcast Service.</w:t>
      </w:r>
    </w:p>
    <w:p w14:paraId="4244C9B5" w14:textId="77777777" w:rsidR="00F846E7" w:rsidRDefault="00F846E7" w:rsidP="00F846E7">
      <w:pPr>
        <w:pStyle w:val="PL"/>
      </w:pPr>
      <w:r>
        <w:t xml:space="preserve">    © 2021, 3GPP Organizational Partners (ARIB, ATIS, CCSA, ETSI, TSDSI, TTA, TTC).</w:t>
      </w:r>
    </w:p>
    <w:p w14:paraId="63FB07E2" w14:textId="77777777" w:rsidR="00F846E7" w:rsidRDefault="00F846E7" w:rsidP="00F846E7">
      <w:pPr>
        <w:pStyle w:val="PL"/>
        <w:rPr>
          <w:lang w:val="en-US"/>
        </w:rPr>
      </w:pPr>
      <w:r>
        <w:t xml:space="preserve">    All rights reserved.</w:t>
      </w:r>
    </w:p>
    <w:p w14:paraId="306A4EDB" w14:textId="77777777" w:rsidR="00F846E7" w:rsidRDefault="00F846E7" w:rsidP="00F846E7">
      <w:pPr>
        <w:pStyle w:val="PL"/>
      </w:pPr>
    </w:p>
    <w:p w14:paraId="795FF4A8" w14:textId="77777777" w:rsidR="00F846E7" w:rsidRDefault="00F846E7" w:rsidP="00F846E7">
      <w:pPr>
        <w:pStyle w:val="PL"/>
        <w:rPr>
          <w:lang w:val="en-US"/>
        </w:rPr>
      </w:pPr>
      <w:r>
        <w:rPr>
          <w:lang w:val="en-US"/>
        </w:rPr>
        <w:t>externalDocs:</w:t>
      </w:r>
    </w:p>
    <w:p w14:paraId="7139CDB6" w14:textId="77777777" w:rsidR="00F846E7" w:rsidRDefault="00F846E7" w:rsidP="00F846E7">
      <w:pPr>
        <w:pStyle w:val="PL"/>
        <w:rPr>
          <w:lang w:val="en-US"/>
        </w:rPr>
      </w:pPr>
      <w:r>
        <w:rPr>
          <w:lang w:val="en-US"/>
        </w:rPr>
        <w:t xml:space="preserve">  description: 3GPP TS 29.572 V16.6.0; 5G System; </w:t>
      </w:r>
      <w:r>
        <w:t>Location Management Services; Stage 3</w:t>
      </w:r>
    </w:p>
    <w:p w14:paraId="5195A28C" w14:textId="77777777" w:rsidR="00F846E7" w:rsidRDefault="00F846E7" w:rsidP="00F846E7">
      <w:pPr>
        <w:pStyle w:val="PL"/>
        <w:rPr>
          <w:lang w:val="en-US"/>
        </w:rPr>
      </w:pPr>
      <w:r>
        <w:rPr>
          <w:lang w:val="en-US"/>
        </w:rPr>
        <w:t xml:space="preserve">  url: 'http://www.3gpp.org/ftp/Specs/archive/29_series/29.572/'</w:t>
      </w:r>
    </w:p>
    <w:p w14:paraId="7489B032" w14:textId="77777777" w:rsidR="00F846E7" w:rsidRDefault="00F846E7" w:rsidP="00F846E7">
      <w:pPr>
        <w:pStyle w:val="PL"/>
      </w:pPr>
    </w:p>
    <w:p w14:paraId="5F437EC5" w14:textId="6409EBBE" w:rsidR="00F846E7" w:rsidRDefault="00F846E7" w:rsidP="00F846E7">
      <w:pPr>
        <w:pStyle w:val="PL"/>
        <w:rPr>
          <w:lang w:val="en-US"/>
        </w:rPr>
      </w:pPr>
    </w:p>
    <w:p w14:paraId="4FBC1069" w14:textId="77777777" w:rsidR="006F7E0E" w:rsidRDefault="006F7E0E" w:rsidP="006F7E0E">
      <w:r>
        <w:t>(...)</w:t>
      </w:r>
    </w:p>
    <w:p w14:paraId="6BA5B921" w14:textId="77777777" w:rsidR="006F7E0E" w:rsidRDefault="006F7E0E" w:rsidP="00F846E7">
      <w:pPr>
        <w:pStyle w:val="PL"/>
        <w:rPr>
          <w:lang w:val="en-US"/>
        </w:rPr>
      </w:pPr>
    </w:p>
    <w:p w14:paraId="3B63464D" w14:textId="77777777" w:rsidR="00F846E7" w:rsidRDefault="00F846E7" w:rsidP="00F846E7">
      <w:pPr>
        <w:pStyle w:val="PL"/>
        <w:rPr>
          <w:lang w:val="en-US"/>
        </w:rPr>
      </w:pPr>
      <w:r>
        <w:rPr>
          <w:lang w:val="en-US"/>
        </w:rPr>
        <w:t>paths:</w:t>
      </w:r>
    </w:p>
    <w:p w14:paraId="6A8CBFAD" w14:textId="77777777" w:rsidR="00F846E7" w:rsidRDefault="00F846E7" w:rsidP="00F846E7">
      <w:pPr>
        <w:pStyle w:val="PL"/>
        <w:rPr>
          <w:lang w:val="en-US"/>
        </w:rPr>
      </w:pPr>
      <w:r>
        <w:rPr>
          <w:lang w:val="en-US"/>
        </w:rPr>
        <w:t xml:space="preserve">  /cipher-key-data:</w:t>
      </w:r>
    </w:p>
    <w:p w14:paraId="34A24988" w14:textId="77777777" w:rsidR="00F846E7" w:rsidRDefault="00F846E7" w:rsidP="00F846E7">
      <w:pPr>
        <w:pStyle w:val="PL"/>
        <w:rPr>
          <w:lang w:val="en-US"/>
        </w:rPr>
      </w:pPr>
      <w:r>
        <w:rPr>
          <w:lang w:val="en-US"/>
        </w:rPr>
        <w:lastRenderedPageBreak/>
        <w:t xml:space="preserve">    post:</w:t>
      </w:r>
    </w:p>
    <w:p w14:paraId="50EBBFA5" w14:textId="77777777" w:rsidR="00F846E7" w:rsidRDefault="00F846E7" w:rsidP="00F846E7">
      <w:pPr>
        <w:pStyle w:val="PL"/>
        <w:rPr>
          <w:lang w:val="en-US"/>
        </w:rPr>
      </w:pPr>
      <w:r>
        <w:rPr>
          <w:lang w:val="en-US"/>
        </w:rPr>
        <w:t xml:space="preserve">      summary: Request ciphering key data</w:t>
      </w:r>
    </w:p>
    <w:p w14:paraId="7F240397" w14:textId="77777777" w:rsidR="00F846E7" w:rsidRDefault="00F846E7" w:rsidP="00F846E7">
      <w:pPr>
        <w:pStyle w:val="PL"/>
        <w:rPr>
          <w:lang w:val="en-US"/>
        </w:rPr>
      </w:pPr>
      <w:r>
        <w:rPr>
          <w:lang w:val="en-US"/>
        </w:rPr>
        <w:t xml:space="preserve">      operationId: CipheringKeyData</w:t>
      </w:r>
    </w:p>
    <w:p w14:paraId="23AAB237" w14:textId="77777777" w:rsidR="00F846E7" w:rsidRDefault="00F846E7" w:rsidP="00F846E7">
      <w:pPr>
        <w:pStyle w:val="PL"/>
        <w:rPr>
          <w:lang w:val="en-US"/>
        </w:rPr>
      </w:pPr>
      <w:r>
        <w:rPr>
          <w:lang w:val="en-US"/>
        </w:rPr>
        <w:t xml:space="preserve">      tags:</w:t>
      </w:r>
    </w:p>
    <w:p w14:paraId="6683B348" w14:textId="77777777" w:rsidR="00F846E7" w:rsidRDefault="00F846E7" w:rsidP="00F846E7">
      <w:pPr>
        <w:pStyle w:val="PL"/>
        <w:rPr>
          <w:lang w:val="en-US"/>
        </w:rPr>
      </w:pPr>
      <w:r>
        <w:rPr>
          <w:lang w:val="en-US"/>
        </w:rPr>
        <w:t xml:space="preserve">        - Request Ciphering Key Data</w:t>
      </w:r>
    </w:p>
    <w:p w14:paraId="6581C00C" w14:textId="77777777" w:rsidR="00F846E7" w:rsidRDefault="00F846E7" w:rsidP="00F846E7">
      <w:pPr>
        <w:pStyle w:val="PL"/>
        <w:rPr>
          <w:lang w:val="en-US"/>
        </w:rPr>
      </w:pPr>
      <w:r>
        <w:rPr>
          <w:lang w:val="en-US"/>
        </w:rPr>
        <w:t xml:space="preserve">      requestBody:</w:t>
      </w:r>
    </w:p>
    <w:p w14:paraId="3DB185F8" w14:textId="77777777" w:rsidR="00F846E7" w:rsidRDefault="00F846E7" w:rsidP="00F846E7">
      <w:pPr>
        <w:pStyle w:val="PL"/>
        <w:rPr>
          <w:lang w:val="en-US"/>
        </w:rPr>
      </w:pPr>
      <w:r>
        <w:rPr>
          <w:lang w:val="en-US"/>
        </w:rPr>
        <w:t xml:space="preserve">        content:</w:t>
      </w:r>
    </w:p>
    <w:p w14:paraId="5E6D4D5D" w14:textId="77777777" w:rsidR="00F846E7" w:rsidRDefault="00F846E7" w:rsidP="00F846E7">
      <w:pPr>
        <w:pStyle w:val="PL"/>
        <w:rPr>
          <w:lang w:val="en-US"/>
        </w:rPr>
      </w:pPr>
      <w:r>
        <w:rPr>
          <w:lang w:val="en-US"/>
        </w:rPr>
        <w:t xml:space="preserve">          application/json:</w:t>
      </w:r>
    </w:p>
    <w:p w14:paraId="223DD38F" w14:textId="77777777" w:rsidR="00F846E7" w:rsidRDefault="00F846E7" w:rsidP="00F846E7">
      <w:pPr>
        <w:pStyle w:val="PL"/>
        <w:rPr>
          <w:lang w:val="en-US"/>
        </w:rPr>
      </w:pPr>
      <w:r>
        <w:rPr>
          <w:lang w:val="en-US"/>
        </w:rPr>
        <w:t xml:space="preserve">            schema:</w:t>
      </w:r>
    </w:p>
    <w:p w14:paraId="38E9E892" w14:textId="77777777" w:rsidR="00F846E7" w:rsidRDefault="00F846E7" w:rsidP="00F846E7">
      <w:pPr>
        <w:pStyle w:val="PL"/>
        <w:rPr>
          <w:lang w:val="en-US"/>
        </w:rPr>
      </w:pPr>
      <w:r>
        <w:rPr>
          <w:lang w:val="en-US"/>
        </w:rPr>
        <w:t xml:space="preserve">              $ref: '#/components/schemas/CipherRequestData'</w:t>
      </w:r>
    </w:p>
    <w:p w14:paraId="008BF7CB" w14:textId="77777777" w:rsidR="00F846E7" w:rsidRDefault="00F846E7" w:rsidP="00F846E7">
      <w:pPr>
        <w:pStyle w:val="PL"/>
        <w:rPr>
          <w:lang w:val="en-US"/>
        </w:rPr>
      </w:pPr>
      <w:r>
        <w:rPr>
          <w:lang w:val="en-US"/>
        </w:rPr>
        <w:t xml:space="preserve">        required: true</w:t>
      </w:r>
    </w:p>
    <w:p w14:paraId="14ADD68E" w14:textId="77777777" w:rsidR="00F846E7" w:rsidRDefault="00F846E7" w:rsidP="00F846E7">
      <w:pPr>
        <w:pStyle w:val="PL"/>
        <w:rPr>
          <w:lang w:val="en-US"/>
        </w:rPr>
      </w:pPr>
      <w:r>
        <w:rPr>
          <w:lang w:val="en-US"/>
        </w:rPr>
        <w:t xml:space="preserve">      responses:</w:t>
      </w:r>
    </w:p>
    <w:p w14:paraId="6C0CB4B7" w14:textId="77777777" w:rsidR="00F846E7" w:rsidRDefault="00F846E7" w:rsidP="00F846E7">
      <w:pPr>
        <w:pStyle w:val="PL"/>
        <w:rPr>
          <w:lang w:val="en-US"/>
        </w:rPr>
      </w:pPr>
      <w:r>
        <w:rPr>
          <w:lang w:val="en-US"/>
        </w:rPr>
        <w:t xml:space="preserve">        '200':</w:t>
      </w:r>
    </w:p>
    <w:p w14:paraId="3E7DBF7D" w14:textId="77777777" w:rsidR="00F846E7" w:rsidRDefault="00F846E7" w:rsidP="00F846E7">
      <w:pPr>
        <w:pStyle w:val="PL"/>
        <w:rPr>
          <w:lang w:val="en-US"/>
        </w:rPr>
      </w:pPr>
      <w:r>
        <w:rPr>
          <w:lang w:val="en-US"/>
        </w:rPr>
        <w:t xml:space="preserve">          description: Expected response to a valid request</w:t>
      </w:r>
    </w:p>
    <w:p w14:paraId="7927E8F6" w14:textId="77777777" w:rsidR="00F846E7" w:rsidRDefault="00F846E7" w:rsidP="00F846E7">
      <w:pPr>
        <w:pStyle w:val="PL"/>
        <w:rPr>
          <w:lang w:val="en-US"/>
        </w:rPr>
      </w:pPr>
      <w:r>
        <w:rPr>
          <w:lang w:val="en-US"/>
        </w:rPr>
        <w:t xml:space="preserve">          content:</w:t>
      </w:r>
    </w:p>
    <w:p w14:paraId="0B211B4F" w14:textId="77777777" w:rsidR="00F846E7" w:rsidRDefault="00F846E7" w:rsidP="00F846E7">
      <w:pPr>
        <w:pStyle w:val="PL"/>
        <w:rPr>
          <w:lang w:val="en-US"/>
        </w:rPr>
      </w:pPr>
      <w:r>
        <w:rPr>
          <w:lang w:val="en-US"/>
        </w:rPr>
        <w:t xml:space="preserve">            application/json:</w:t>
      </w:r>
    </w:p>
    <w:p w14:paraId="10215595" w14:textId="77777777" w:rsidR="00F846E7" w:rsidRDefault="00F846E7" w:rsidP="00F846E7">
      <w:pPr>
        <w:pStyle w:val="PL"/>
        <w:rPr>
          <w:lang w:val="en-US"/>
        </w:rPr>
      </w:pPr>
      <w:r>
        <w:rPr>
          <w:lang w:val="en-US"/>
        </w:rPr>
        <w:t xml:space="preserve">              schema:</w:t>
      </w:r>
    </w:p>
    <w:p w14:paraId="69DCEB3A" w14:textId="77777777" w:rsidR="00F846E7" w:rsidRDefault="00F846E7" w:rsidP="00F846E7">
      <w:pPr>
        <w:pStyle w:val="PL"/>
        <w:rPr>
          <w:lang w:val="en-US"/>
        </w:rPr>
      </w:pPr>
      <w:r>
        <w:rPr>
          <w:lang w:val="en-US"/>
        </w:rPr>
        <w:t xml:space="preserve">                $ref: '#/components/schemas/CipherResponseData'</w:t>
      </w:r>
    </w:p>
    <w:p w14:paraId="5B38EF74" w14:textId="77777777" w:rsidR="00F846E7" w:rsidRPr="002E5CBA" w:rsidRDefault="00F846E7" w:rsidP="00F846E7">
      <w:pPr>
        <w:pStyle w:val="PL"/>
        <w:rPr>
          <w:lang w:val="en-US"/>
        </w:rPr>
      </w:pPr>
      <w:r w:rsidRPr="002E5CBA">
        <w:rPr>
          <w:lang w:val="en-US"/>
        </w:rPr>
        <w:t xml:space="preserve">        '</w:t>
      </w:r>
      <w:r>
        <w:rPr>
          <w:lang w:val="en-US"/>
        </w:rPr>
        <w:t>307</w:t>
      </w:r>
      <w:r w:rsidRPr="002E5CBA">
        <w:rPr>
          <w:lang w:val="en-US"/>
        </w:rPr>
        <w:t>':</w:t>
      </w:r>
    </w:p>
    <w:p w14:paraId="4AE46A90" w14:textId="77777777" w:rsidR="00F5211D" w:rsidRPr="002E5CBA" w:rsidRDefault="00F5211D" w:rsidP="00F5211D">
      <w:pPr>
        <w:pStyle w:val="PL"/>
        <w:rPr>
          <w:ins w:id="307" w:author="Khare, Saurabh (Nokia - IN/Bangalore)" w:date="2021-05-10T17:16:00Z"/>
          <w:lang w:val="en-US"/>
        </w:rPr>
      </w:pPr>
      <w:ins w:id="308" w:author="Khare, Saurabh (Nokia - IN/Bangalore)" w:date="2021-05-10T17:16:00Z">
        <w:r w:rsidRPr="002E5CBA">
          <w:rPr>
            <w:lang w:val="en-US"/>
          </w:rPr>
          <w:t xml:space="preserve">          </w:t>
        </w:r>
        <w:r>
          <w:rPr>
            <w:lang w:val="en-US"/>
          </w:rPr>
          <w:t xml:space="preserve">$ref: </w:t>
        </w:r>
        <w:r w:rsidRPr="00690A26">
          <w:t>'TS29571_CommonData.yaml#/components/</w:t>
        </w:r>
        <w:r>
          <w:t>responses/307'</w:t>
        </w:r>
      </w:ins>
    </w:p>
    <w:p w14:paraId="324717BF" w14:textId="43EAD6AD" w:rsidR="00F846E7" w:rsidDel="00F5211D" w:rsidRDefault="00F846E7" w:rsidP="00F846E7">
      <w:pPr>
        <w:pStyle w:val="PL"/>
        <w:rPr>
          <w:del w:id="309" w:author="Khare, Saurabh (Nokia - IN/Bangalore)" w:date="2021-05-10T17:16:00Z"/>
          <w:lang w:val="en-US"/>
        </w:rPr>
      </w:pPr>
      <w:del w:id="310" w:author="Khare, Saurabh (Nokia - IN/Bangalore)" w:date="2021-05-10T17:16:00Z">
        <w:r w:rsidRPr="002E5CBA" w:rsidDel="00F5211D">
          <w:rPr>
            <w:lang w:val="en-US"/>
          </w:rPr>
          <w:delText xml:space="preserve">          description: </w:delText>
        </w:r>
        <w:r w:rsidDel="00F5211D">
          <w:rPr>
            <w:lang w:val="en-US"/>
          </w:rPr>
          <w:delText>temporary redirect</w:delText>
        </w:r>
      </w:del>
    </w:p>
    <w:p w14:paraId="6C66D5B9" w14:textId="18ECAF7F" w:rsidR="00F846E7" w:rsidDel="00F5211D" w:rsidRDefault="00F846E7" w:rsidP="00F846E7">
      <w:pPr>
        <w:pStyle w:val="PL"/>
        <w:rPr>
          <w:del w:id="311" w:author="Khare, Saurabh (Nokia - IN/Bangalore)" w:date="2021-05-10T17:16:00Z"/>
        </w:rPr>
      </w:pPr>
      <w:del w:id="312" w:author="Khare, Saurabh (Nokia - IN/Bangalore)" w:date="2021-05-10T17:16:00Z">
        <w:r w:rsidDel="00F5211D">
          <w:delText xml:space="preserve">          headers:</w:delText>
        </w:r>
      </w:del>
    </w:p>
    <w:p w14:paraId="40220428" w14:textId="0EA557D9" w:rsidR="00F846E7" w:rsidDel="00F5211D" w:rsidRDefault="00F846E7" w:rsidP="00F846E7">
      <w:pPr>
        <w:pStyle w:val="PL"/>
        <w:rPr>
          <w:del w:id="313" w:author="Khare, Saurabh (Nokia - IN/Bangalore)" w:date="2021-05-10T17:16:00Z"/>
        </w:rPr>
      </w:pPr>
      <w:del w:id="314" w:author="Khare, Saurabh (Nokia - IN/Bangalore)" w:date="2021-05-10T17:16:00Z">
        <w:r w:rsidDel="00F5211D">
          <w:delText xml:space="preserve">          </w:delText>
        </w:r>
        <w:r w:rsidDel="00F5211D">
          <w:rPr>
            <w:rFonts w:hint="eastAsia"/>
            <w:lang w:eastAsia="zh-CN"/>
          </w:rPr>
          <w:delText xml:space="preserve">  </w:delText>
        </w:r>
        <w:r w:rsidDel="00F5211D">
          <w:delText>Location:</w:delText>
        </w:r>
      </w:del>
    </w:p>
    <w:p w14:paraId="74064660" w14:textId="3FA83A7B" w:rsidR="00F846E7" w:rsidDel="00F5211D" w:rsidRDefault="00F846E7" w:rsidP="00F846E7">
      <w:pPr>
        <w:pStyle w:val="PL"/>
        <w:rPr>
          <w:del w:id="315" w:author="Khare, Saurabh (Nokia - IN/Bangalore)" w:date="2021-05-10T17:16:00Z"/>
        </w:rPr>
      </w:pPr>
      <w:del w:id="316" w:author="Khare, Saurabh (Nokia - IN/Bangalore)" w:date="2021-05-10T17:16:00Z">
        <w:r w:rsidDel="00F5211D">
          <w:delText xml:space="preserve">          </w:delText>
        </w:r>
        <w:r w:rsidDel="00F5211D">
          <w:rPr>
            <w:rFonts w:hint="eastAsia"/>
            <w:lang w:eastAsia="zh-CN"/>
          </w:rPr>
          <w:delText xml:space="preserve">    </w:delText>
        </w:r>
        <w:r w:rsidDel="00F5211D">
          <w:delText>description: '</w:delText>
        </w:r>
        <w:r w:rsidDel="00F5211D">
          <w:rPr>
            <w:rFonts w:hint="eastAsia"/>
            <w:lang w:eastAsia="zh-CN"/>
          </w:rPr>
          <w:delText>A</w:delText>
        </w:r>
        <w:r w:rsidDel="00F5211D">
          <w:delText xml:space="preserve">n alternative URI of the </w:delText>
        </w:r>
        <w:r w:rsidDel="00F5211D">
          <w:rPr>
            <w:rFonts w:hint="eastAsia"/>
            <w:lang w:eastAsia="zh-CN"/>
          </w:rPr>
          <w:delText xml:space="preserve">resource located </w:delText>
        </w:r>
        <w:r w:rsidDel="00F5211D">
          <w:rPr>
            <w:lang w:eastAsia="zh-CN"/>
          </w:rPr>
          <w:delText xml:space="preserve">on </w:delText>
        </w:r>
        <w:r w:rsidRPr="007C440A" w:rsidDel="00F5211D">
          <w:rPr>
            <w:lang w:eastAsia="zh-CN"/>
          </w:rPr>
          <w:delText>an alternative service instance within the</w:delText>
        </w:r>
        <w:r w:rsidDel="00F5211D">
          <w:rPr>
            <w:rFonts w:hint="eastAsia"/>
            <w:lang w:eastAsia="zh-CN"/>
          </w:rPr>
          <w:delText xml:space="preserve"> </w:delText>
        </w:r>
        <w:r w:rsidDel="00F5211D">
          <w:rPr>
            <w:lang w:eastAsia="zh-CN"/>
          </w:rPr>
          <w:delText xml:space="preserve">same </w:delText>
        </w:r>
        <w:r w:rsidDel="00F5211D">
          <w:delText>LMF or LMF (service) set '</w:delText>
        </w:r>
      </w:del>
    </w:p>
    <w:p w14:paraId="2FC6B488" w14:textId="012FC3B0" w:rsidR="00F846E7" w:rsidDel="00F5211D" w:rsidRDefault="00F846E7" w:rsidP="00F846E7">
      <w:pPr>
        <w:pStyle w:val="PL"/>
        <w:rPr>
          <w:del w:id="317" w:author="Khare, Saurabh (Nokia - IN/Bangalore)" w:date="2021-05-10T17:16:00Z"/>
        </w:rPr>
      </w:pPr>
      <w:del w:id="318" w:author="Khare, Saurabh (Nokia - IN/Bangalore)" w:date="2021-05-10T17:16:00Z">
        <w:r w:rsidDel="00F5211D">
          <w:delText xml:space="preserve">          </w:delText>
        </w:r>
        <w:r w:rsidDel="00F5211D">
          <w:rPr>
            <w:rFonts w:hint="eastAsia"/>
            <w:lang w:eastAsia="zh-CN"/>
          </w:rPr>
          <w:delText xml:space="preserve">    </w:delText>
        </w:r>
        <w:r w:rsidDel="00F5211D">
          <w:delText>required: true</w:delText>
        </w:r>
      </w:del>
    </w:p>
    <w:p w14:paraId="75088F5C" w14:textId="3F390947" w:rsidR="00F846E7" w:rsidDel="00F5211D" w:rsidRDefault="00F846E7" w:rsidP="00F846E7">
      <w:pPr>
        <w:pStyle w:val="PL"/>
        <w:rPr>
          <w:del w:id="319" w:author="Khare, Saurabh (Nokia - IN/Bangalore)" w:date="2021-05-10T17:16:00Z"/>
        </w:rPr>
      </w:pPr>
      <w:del w:id="320" w:author="Khare, Saurabh (Nokia - IN/Bangalore)" w:date="2021-05-10T17:16:00Z">
        <w:r w:rsidDel="00F5211D">
          <w:delText xml:space="preserve">          </w:delText>
        </w:r>
        <w:r w:rsidDel="00F5211D">
          <w:rPr>
            <w:rFonts w:hint="eastAsia"/>
            <w:lang w:eastAsia="zh-CN"/>
          </w:rPr>
          <w:delText xml:space="preserve">    </w:delText>
        </w:r>
        <w:r w:rsidDel="00F5211D">
          <w:delText>schema:</w:delText>
        </w:r>
      </w:del>
    </w:p>
    <w:p w14:paraId="6470A0F9" w14:textId="25A0AA93" w:rsidR="00F846E7" w:rsidDel="00F5211D" w:rsidRDefault="00F846E7" w:rsidP="00F846E7">
      <w:pPr>
        <w:pStyle w:val="PL"/>
        <w:rPr>
          <w:del w:id="321" w:author="Khare, Saurabh (Nokia - IN/Bangalore)" w:date="2021-05-10T17:16:00Z"/>
        </w:rPr>
      </w:pPr>
      <w:del w:id="322" w:author="Khare, Saurabh (Nokia - IN/Bangalore)" w:date="2021-05-10T17:16:00Z">
        <w:r w:rsidDel="00F5211D">
          <w:delText xml:space="preserve">          </w:delText>
        </w:r>
        <w:r w:rsidDel="00F5211D">
          <w:rPr>
            <w:rFonts w:hint="eastAsia"/>
            <w:lang w:eastAsia="zh-CN"/>
          </w:rPr>
          <w:delText xml:space="preserve">      </w:delText>
        </w:r>
        <w:r w:rsidDel="00F5211D">
          <w:delText>type: string</w:delText>
        </w:r>
      </w:del>
    </w:p>
    <w:p w14:paraId="4FDC67AB" w14:textId="12CFDA15" w:rsidR="00F846E7" w:rsidDel="00F5211D" w:rsidRDefault="00F846E7" w:rsidP="00F846E7">
      <w:pPr>
        <w:pStyle w:val="PL"/>
        <w:rPr>
          <w:del w:id="323" w:author="Khare, Saurabh (Nokia - IN/Bangalore)" w:date="2021-05-10T17:16:00Z"/>
        </w:rPr>
      </w:pPr>
      <w:del w:id="324" w:author="Khare, Saurabh (Nokia - IN/Bangalore)" w:date="2021-05-10T17:16:00Z">
        <w:r w:rsidDel="00F5211D">
          <w:delText xml:space="preserve">          </w:delText>
        </w:r>
        <w:r w:rsidDel="00F5211D">
          <w:rPr>
            <w:rFonts w:hint="eastAsia"/>
            <w:lang w:eastAsia="zh-CN"/>
          </w:rPr>
          <w:delText xml:space="preserve">  </w:delText>
        </w:r>
        <w:r w:rsidDel="00F5211D">
          <w:delText>3gpp-Sbi-Target-Nf-Id:</w:delText>
        </w:r>
      </w:del>
    </w:p>
    <w:p w14:paraId="5581E496" w14:textId="64461E8E" w:rsidR="00F846E7" w:rsidDel="00F5211D" w:rsidRDefault="00F846E7" w:rsidP="00F846E7">
      <w:pPr>
        <w:pStyle w:val="PL"/>
        <w:rPr>
          <w:del w:id="325" w:author="Khare, Saurabh (Nokia - IN/Bangalore)" w:date="2021-05-10T17:16:00Z"/>
        </w:rPr>
      </w:pPr>
      <w:del w:id="326" w:author="Khare, Saurabh (Nokia - IN/Bangalore)" w:date="2021-05-10T17:16:00Z">
        <w:r w:rsidDel="00F5211D">
          <w:delText xml:space="preserve">          </w:delText>
        </w:r>
        <w:r w:rsidDel="00F5211D">
          <w:rPr>
            <w:rFonts w:hint="eastAsia"/>
            <w:lang w:eastAsia="zh-CN"/>
          </w:rPr>
          <w:delText xml:space="preserve">    </w:delText>
        </w:r>
        <w:r w:rsidDel="00F5211D">
          <w:delText>description: 'Identifier of target LMF (service) instance towards which the request is redirected'</w:delText>
        </w:r>
      </w:del>
    </w:p>
    <w:p w14:paraId="732B23AF" w14:textId="27988A64" w:rsidR="00F846E7" w:rsidDel="00F5211D" w:rsidRDefault="00F846E7" w:rsidP="00F846E7">
      <w:pPr>
        <w:pStyle w:val="PL"/>
        <w:rPr>
          <w:del w:id="327" w:author="Khare, Saurabh (Nokia - IN/Bangalore)" w:date="2021-05-10T17:16:00Z"/>
        </w:rPr>
      </w:pPr>
      <w:del w:id="328" w:author="Khare, Saurabh (Nokia - IN/Bangalore)" w:date="2021-05-10T17:16:00Z">
        <w:r w:rsidDel="00F5211D">
          <w:delText xml:space="preserve">          </w:delText>
        </w:r>
        <w:r w:rsidDel="00F5211D">
          <w:rPr>
            <w:rFonts w:hint="eastAsia"/>
            <w:lang w:eastAsia="zh-CN"/>
          </w:rPr>
          <w:delText xml:space="preserve">    </w:delText>
        </w:r>
        <w:r w:rsidDel="00F5211D">
          <w:delText>schema:</w:delText>
        </w:r>
      </w:del>
    </w:p>
    <w:p w14:paraId="5904DE91" w14:textId="1B208D96" w:rsidR="00F846E7" w:rsidRPr="000B376D" w:rsidDel="00F5211D" w:rsidRDefault="00F846E7" w:rsidP="00F846E7">
      <w:pPr>
        <w:pStyle w:val="PL"/>
        <w:rPr>
          <w:del w:id="329" w:author="Khare, Saurabh (Nokia - IN/Bangalore)" w:date="2021-05-10T17:16:00Z"/>
        </w:rPr>
      </w:pPr>
      <w:del w:id="330" w:author="Khare, Saurabh (Nokia - IN/Bangalore)" w:date="2021-05-10T17:16:00Z">
        <w:r w:rsidDel="00F5211D">
          <w:delText xml:space="preserve">          </w:delText>
        </w:r>
        <w:r w:rsidDel="00F5211D">
          <w:rPr>
            <w:rFonts w:hint="eastAsia"/>
            <w:lang w:eastAsia="zh-CN"/>
          </w:rPr>
          <w:delText xml:space="preserve">      </w:delText>
        </w:r>
        <w:r w:rsidDel="00F5211D">
          <w:delText>type: string</w:delText>
        </w:r>
      </w:del>
    </w:p>
    <w:p w14:paraId="2ADB5365" w14:textId="77777777" w:rsidR="00F846E7" w:rsidRPr="00046E6A" w:rsidRDefault="00F846E7" w:rsidP="00F846E7">
      <w:pPr>
        <w:pStyle w:val="PL"/>
        <w:rPr>
          <w:lang w:val="en-US"/>
        </w:rPr>
      </w:pPr>
      <w:r w:rsidRPr="00046E6A">
        <w:rPr>
          <w:lang w:val="en-US"/>
        </w:rPr>
        <w:t xml:space="preserve">        '308':</w:t>
      </w:r>
    </w:p>
    <w:p w14:paraId="218EA5F6" w14:textId="1CBDBD5E" w:rsidR="00F5211D" w:rsidRPr="002E5CBA" w:rsidRDefault="00F5211D" w:rsidP="00F5211D">
      <w:pPr>
        <w:pStyle w:val="PL"/>
        <w:rPr>
          <w:ins w:id="331" w:author="Khare, Saurabh (Nokia - IN/Bangalore)" w:date="2021-05-10T17:16:00Z"/>
          <w:lang w:val="en-US"/>
        </w:rPr>
      </w:pPr>
      <w:ins w:id="332" w:author="Khare, Saurabh (Nokia - IN/Bangalore)" w:date="2021-05-10T17:16:00Z">
        <w:r w:rsidRPr="002E5CBA">
          <w:rPr>
            <w:lang w:val="en-US"/>
          </w:rPr>
          <w:t xml:space="preserve">          </w:t>
        </w:r>
        <w:r>
          <w:rPr>
            <w:lang w:val="en-US"/>
          </w:rPr>
          <w:t xml:space="preserve">$ref: </w:t>
        </w:r>
        <w:r w:rsidRPr="00690A26">
          <w:t>'TS29571_CommonData.yaml#/components/</w:t>
        </w:r>
        <w:r>
          <w:t>responses/308'</w:t>
        </w:r>
      </w:ins>
    </w:p>
    <w:p w14:paraId="3B1B00B0" w14:textId="1B6A5859" w:rsidR="00F846E7" w:rsidDel="00F5211D" w:rsidRDefault="00F846E7" w:rsidP="00F846E7">
      <w:pPr>
        <w:pStyle w:val="PL"/>
        <w:rPr>
          <w:del w:id="333" w:author="Khare, Saurabh (Nokia - IN/Bangalore)" w:date="2021-05-10T17:16:00Z"/>
          <w:lang w:val="en-US"/>
        </w:rPr>
      </w:pPr>
      <w:del w:id="334" w:author="Khare, Saurabh (Nokia - IN/Bangalore)" w:date="2021-05-10T17:16:00Z">
        <w:r w:rsidRPr="00046E6A" w:rsidDel="00F5211D">
          <w:rPr>
            <w:lang w:val="en-US"/>
          </w:rPr>
          <w:delText xml:space="preserve">          description: permanent redirect</w:delText>
        </w:r>
      </w:del>
    </w:p>
    <w:p w14:paraId="15F64638" w14:textId="036288E2" w:rsidR="00F846E7" w:rsidDel="00F5211D" w:rsidRDefault="00F846E7" w:rsidP="00F846E7">
      <w:pPr>
        <w:pStyle w:val="PL"/>
        <w:rPr>
          <w:del w:id="335" w:author="Khare, Saurabh (Nokia - IN/Bangalore)" w:date="2021-05-10T17:16:00Z"/>
        </w:rPr>
      </w:pPr>
      <w:del w:id="336" w:author="Khare, Saurabh (Nokia - IN/Bangalore)" w:date="2021-05-10T17:16:00Z">
        <w:r w:rsidDel="00F5211D">
          <w:delText xml:space="preserve">          headers:</w:delText>
        </w:r>
      </w:del>
    </w:p>
    <w:p w14:paraId="23F08380" w14:textId="2436BC90" w:rsidR="00F846E7" w:rsidDel="00F5211D" w:rsidRDefault="00F846E7" w:rsidP="00F846E7">
      <w:pPr>
        <w:pStyle w:val="PL"/>
        <w:rPr>
          <w:del w:id="337" w:author="Khare, Saurabh (Nokia - IN/Bangalore)" w:date="2021-05-10T17:16:00Z"/>
        </w:rPr>
      </w:pPr>
      <w:del w:id="338" w:author="Khare, Saurabh (Nokia - IN/Bangalore)" w:date="2021-05-10T17:16:00Z">
        <w:r w:rsidDel="00F5211D">
          <w:delText xml:space="preserve">          </w:delText>
        </w:r>
        <w:r w:rsidDel="00F5211D">
          <w:rPr>
            <w:rFonts w:hint="eastAsia"/>
            <w:lang w:eastAsia="zh-CN"/>
          </w:rPr>
          <w:delText xml:space="preserve">  </w:delText>
        </w:r>
        <w:r w:rsidDel="00F5211D">
          <w:delText>Location:</w:delText>
        </w:r>
      </w:del>
    </w:p>
    <w:p w14:paraId="5CF17EF8" w14:textId="64416659" w:rsidR="00F846E7" w:rsidDel="00F5211D" w:rsidRDefault="00F846E7" w:rsidP="00F846E7">
      <w:pPr>
        <w:pStyle w:val="PL"/>
        <w:rPr>
          <w:del w:id="339" w:author="Khare, Saurabh (Nokia - IN/Bangalore)" w:date="2021-05-10T17:16:00Z"/>
        </w:rPr>
      </w:pPr>
      <w:del w:id="340" w:author="Khare, Saurabh (Nokia - IN/Bangalore)" w:date="2021-05-10T17:16:00Z">
        <w:r w:rsidDel="00F5211D">
          <w:delText xml:space="preserve">          </w:delText>
        </w:r>
        <w:r w:rsidDel="00F5211D">
          <w:rPr>
            <w:rFonts w:hint="eastAsia"/>
            <w:lang w:eastAsia="zh-CN"/>
          </w:rPr>
          <w:delText xml:space="preserve">    </w:delText>
        </w:r>
        <w:r w:rsidDel="00F5211D">
          <w:delText>description: '</w:delText>
        </w:r>
        <w:r w:rsidDel="00F5211D">
          <w:rPr>
            <w:rFonts w:hint="eastAsia"/>
            <w:lang w:eastAsia="zh-CN"/>
          </w:rPr>
          <w:delText>A</w:delText>
        </w:r>
        <w:r w:rsidDel="00F5211D">
          <w:delText xml:space="preserve">n alternative URI of the </w:delText>
        </w:r>
        <w:r w:rsidDel="00F5211D">
          <w:rPr>
            <w:rFonts w:hint="eastAsia"/>
            <w:lang w:eastAsia="zh-CN"/>
          </w:rPr>
          <w:delText xml:space="preserve">resource located </w:delText>
        </w:r>
        <w:r w:rsidDel="00F5211D">
          <w:rPr>
            <w:lang w:eastAsia="zh-CN"/>
          </w:rPr>
          <w:delText xml:space="preserve">on </w:delText>
        </w:r>
        <w:r w:rsidRPr="007C440A" w:rsidDel="00F5211D">
          <w:rPr>
            <w:lang w:eastAsia="zh-CN"/>
          </w:rPr>
          <w:delText>an alternative service instance within the</w:delText>
        </w:r>
        <w:r w:rsidDel="00F5211D">
          <w:rPr>
            <w:rFonts w:hint="eastAsia"/>
            <w:lang w:eastAsia="zh-CN"/>
          </w:rPr>
          <w:delText xml:space="preserve"> </w:delText>
        </w:r>
        <w:r w:rsidDel="00F5211D">
          <w:rPr>
            <w:lang w:eastAsia="zh-CN"/>
          </w:rPr>
          <w:delText xml:space="preserve">same </w:delText>
        </w:r>
        <w:r w:rsidDel="00F5211D">
          <w:delText>LMF or LMF (service) set '</w:delText>
        </w:r>
      </w:del>
    </w:p>
    <w:p w14:paraId="37A0D626" w14:textId="29AF2B57" w:rsidR="00F846E7" w:rsidDel="00F5211D" w:rsidRDefault="00F846E7" w:rsidP="00F846E7">
      <w:pPr>
        <w:pStyle w:val="PL"/>
        <w:rPr>
          <w:del w:id="341" w:author="Khare, Saurabh (Nokia - IN/Bangalore)" w:date="2021-05-10T17:16:00Z"/>
        </w:rPr>
      </w:pPr>
      <w:del w:id="342" w:author="Khare, Saurabh (Nokia - IN/Bangalore)" w:date="2021-05-10T17:16:00Z">
        <w:r w:rsidDel="00F5211D">
          <w:delText xml:space="preserve">          </w:delText>
        </w:r>
        <w:r w:rsidDel="00F5211D">
          <w:rPr>
            <w:rFonts w:hint="eastAsia"/>
            <w:lang w:eastAsia="zh-CN"/>
          </w:rPr>
          <w:delText xml:space="preserve">    </w:delText>
        </w:r>
        <w:r w:rsidDel="00F5211D">
          <w:delText>required: true</w:delText>
        </w:r>
      </w:del>
    </w:p>
    <w:p w14:paraId="3044326B" w14:textId="5E059A2F" w:rsidR="00F846E7" w:rsidDel="00F5211D" w:rsidRDefault="00F846E7" w:rsidP="00F846E7">
      <w:pPr>
        <w:pStyle w:val="PL"/>
        <w:rPr>
          <w:del w:id="343" w:author="Khare, Saurabh (Nokia - IN/Bangalore)" w:date="2021-05-10T17:16:00Z"/>
        </w:rPr>
      </w:pPr>
      <w:del w:id="344" w:author="Khare, Saurabh (Nokia - IN/Bangalore)" w:date="2021-05-10T17:16:00Z">
        <w:r w:rsidDel="00F5211D">
          <w:delText xml:space="preserve">          </w:delText>
        </w:r>
        <w:r w:rsidDel="00F5211D">
          <w:rPr>
            <w:rFonts w:hint="eastAsia"/>
            <w:lang w:eastAsia="zh-CN"/>
          </w:rPr>
          <w:delText xml:space="preserve">    </w:delText>
        </w:r>
        <w:r w:rsidDel="00F5211D">
          <w:delText>schema:</w:delText>
        </w:r>
      </w:del>
    </w:p>
    <w:p w14:paraId="434EF8B4" w14:textId="5F14B622" w:rsidR="00F846E7" w:rsidDel="00F5211D" w:rsidRDefault="00F846E7" w:rsidP="00F846E7">
      <w:pPr>
        <w:pStyle w:val="PL"/>
        <w:rPr>
          <w:del w:id="345" w:author="Khare, Saurabh (Nokia - IN/Bangalore)" w:date="2021-05-10T17:16:00Z"/>
        </w:rPr>
      </w:pPr>
      <w:del w:id="346" w:author="Khare, Saurabh (Nokia - IN/Bangalore)" w:date="2021-05-10T17:16:00Z">
        <w:r w:rsidDel="00F5211D">
          <w:delText xml:space="preserve">          </w:delText>
        </w:r>
        <w:r w:rsidDel="00F5211D">
          <w:rPr>
            <w:rFonts w:hint="eastAsia"/>
            <w:lang w:eastAsia="zh-CN"/>
          </w:rPr>
          <w:delText xml:space="preserve">      </w:delText>
        </w:r>
        <w:r w:rsidDel="00F5211D">
          <w:delText>type: string</w:delText>
        </w:r>
      </w:del>
    </w:p>
    <w:p w14:paraId="47A7F652" w14:textId="77927360" w:rsidR="00F846E7" w:rsidDel="00F5211D" w:rsidRDefault="00F846E7" w:rsidP="00F846E7">
      <w:pPr>
        <w:pStyle w:val="PL"/>
        <w:rPr>
          <w:del w:id="347" w:author="Khare, Saurabh (Nokia - IN/Bangalore)" w:date="2021-05-10T17:16:00Z"/>
        </w:rPr>
      </w:pPr>
      <w:del w:id="348" w:author="Khare, Saurabh (Nokia - IN/Bangalore)" w:date="2021-05-10T17:16:00Z">
        <w:r w:rsidDel="00F5211D">
          <w:delText xml:space="preserve">          </w:delText>
        </w:r>
        <w:r w:rsidDel="00F5211D">
          <w:rPr>
            <w:rFonts w:hint="eastAsia"/>
            <w:lang w:eastAsia="zh-CN"/>
          </w:rPr>
          <w:delText xml:space="preserve">  </w:delText>
        </w:r>
        <w:r w:rsidDel="00F5211D">
          <w:delText>3gpp-Sbi-Target-Nf-Id:</w:delText>
        </w:r>
      </w:del>
    </w:p>
    <w:p w14:paraId="11A174F8" w14:textId="18D1B6A1" w:rsidR="00F846E7" w:rsidDel="00F5211D" w:rsidRDefault="00F846E7" w:rsidP="00F846E7">
      <w:pPr>
        <w:pStyle w:val="PL"/>
        <w:rPr>
          <w:del w:id="349" w:author="Khare, Saurabh (Nokia - IN/Bangalore)" w:date="2021-05-10T17:16:00Z"/>
        </w:rPr>
      </w:pPr>
      <w:del w:id="350" w:author="Khare, Saurabh (Nokia - IN/Bangalore)" w:date="2021-05-10T17:16:00Z">
        <w:r w:rsidDel="00F5211D">
          <w:delText xml:space="preserve">          </w:delText>
        </w:r>
        <w:r w:rsidDel="00F5211D">
          <w:rPr>
            <w:rFonts w:hint="eastAsia"/>
            <w:lang w:eastAsia="zh-CN"/>
          </w:rPr>
          <w:delText xml:space="preserve">    </w:delText>
        </w:r>
        <w:r w:rsidDel="00F5211D">
          <w:delText>description: 'Identifier of target LMF (service) instance towards which the request is redirected'</w:delText>
        </w:r>
      </w:del>
    </w:p>
    <w:p w14:paraId="7A110503" w14:textId="68EEC5CF" w:rsidR="00F846E7" w:rsidDel="00F5211D" w:rsidRDefault="00F846E7" w:rsidP="00F846E7">
      <w:pPr>
        <w:pStyle w:val="PL"/>
        <w:rPr>
          <w:del w:id="351" w:author="Khare, Saurabh (Nokia - IN/Bangalore)" w:date="2021-05-10T17:16:00Z"/>
        </w:rPr>
      </w:pPr>
      <w:del w:id="352" w:author="Khare, Saurabh (Nokia - IN/Bangalore)" w:date="2021-05-10T17:16:00Z">
        <w:r w:rsidDel="00F5211D">
          <w:delText xml:space="preserve">          </w:delText>
        </w:r>
        <w:r w:rsidDel="00F5211D">
          <w:rPr>
            <w:rFonts w:hint="eastAsia"/>
            <w:lang w:eastAsia="zh-CN"/>
          </w:rPr>
          <w:delText xml:space="preserve">    </w:delText>
        </w:r>
        <w:r w:rsidDel="00F5211D">
          <w:delText>schema:</w:delText>
        </w:r>
      </w:del>
    </w:p>
    <w:p w14:paraId="79FA49C2" w14:textId="7F7AB56A" w:rsidR="00F846E7" w:rsidDel="00F5211D" w:rsidRDefault="00F846E7" w:rsidP="00F846E7">
      <w:pPr>
        <w:pStyle w:val="PL"/>
        <w:rPr>
          <w:del w:id="353" w:author="Khare, Saurabh (Nokia - IN/Bangalore)" w:date="2021-05-10T17:16:00Z"/>
          <w:lang w:val="en-US"/>
        </w:rPr>
      </w:pPr>
      <w:del w:id="354" w:author="Khare, Saurabh (Nokia - IN/Bangalore)" w:date="2021-05-10T17:16:00Z">
        <w:r w:rsidDel="00F5211D">
          <w:delText xml:space="preserve">          </w:delText>
        </w:r>
        <w:r w:rsidDel="00F5211D">
          <w:rPr>
            <w:rFonts w:hint="eastAsia"/>
            <w:lang w:eastAsia="zh-CN"/>
          </w:rPr>
          <w:delText xml:space="preserve">      </w:delText>
        </w:r>
        <w:r w:rsidDel="00F5211D">
          <w:delText>type: string</w:delText>
        </w:r>
      </w:del>
    </w:p>
    <w:p w14:paraId="11EC997B" w14:textId="77777777" w:rsidR="00F846E7" w:rsidRDefault="00F846E7" w:rsidP="00F846E7">
      <w:pPr>
        <w:pStyle w:val="PL"/>
        <w:rPr>
          <w:lang w:val="en-US"/>
        </w:rPr>
      </w:pPr>
      <w:r>
        <w:rPr>
          <w:lang w:val="en-US"/>
        </w:rPr>
        <w:t xml:space="preserve">        '400':</w:t>
      </w:r>
    </w:p>
    <w:p w14:paraId="3CC8BCDB" w14:textId="77777777" w:rsidR="00F846E7" w:rsidRDefault="00F846E7" w:rsidP="00F846E7">
      <w:pPr>
        <w:pStyle w:val="PL"/>
        <w:rPr>
          <w:lang w:val="en-US"/>
        </w:rPr>
      </w:pPr>
      <w:r>
        <w:rPr>
          <w:lang w:val="en-US"/>
        </w:rPr>
        <w:t xml:space="preserve">          $ref: 'TS29571_CommonData.yaml#/components/responses/400'</w:t>
      </w:r>
    </w:p>
    <w:p w14:paraId="7C01E7BC" w14:textId="77777777" w:rsidR="00F846E7" w:rsidRDefault="00F846E7" w:rsidP="00F846E7">
      <w:pPr>
        <w:pStyle w:val="PL"/>
        <w:rPr>
          <w:lang w:val="en-US"/>
        </w:rPr>
      </w:pPr>
      <w:r>
        <w:rPr>
          <w:lang w:val="en-US"/>
        </w:rPr>
        <w:t xml:space="preserve">        '401':</w:t>
      </w:r>
    </w:p>
    <w:p w14:paraId="702410C1" w14:textId="77777777" w:rsidR="00F846E7" w:rsidRDefault="00F846E7" w:rsidP="00F846E7">
      <w:pPr>
        <w:pStyle w:val="PL"/>
        <w:rPr>
          <w:lang w:val="en-US"/>
        </w:rPr>
      </w:pPr>
      <w:r>
        <w:rPr>
          <w:lang w:val="en-US"/>
        </w:rPr>
        <w:t xml:space="preserve">          $ref: 'TS29571_CommonData.yaml#/components/responses/401'</w:t>
      </w:r>
    </w:p>
    <w:p w14:paraId="32A3A6E3" w14:textId="77777777" w:rsidR="00F846E7" w:rsidRDefault="00F846E7" w:rsidP="00F846E7">
      <w:pPr>
        <w:pStyle w:val="PL"/>
        <w:rPr>
          <w:lang w:val="en-US"/>
        </w:rPr>
      </w:pPr>
      <w:r>
        <w:rPr>
          <w:lang w:val="en-US"/>
        </w:rPr>
        <w:t xml:space="preserve">        '403':</w:t>
      </w:r>
    </w:p>
    <w:p w14:paraId="4B462629" w14:textId="77777777" w:rsidR="00F846E7" w:rsidRDefault="00F846E7" w:rsidP="00F846E7">
      <w:pPr>
        <w:pStyle w:val="PL"/>
        <w:rPr>
          <w:lang w:val="en-US"/>
        </w:rPr>
      </w:pPr>
      <w:r>
        <w:rPr>
          <w:lang w:val="en-US"/>
        </w:rPr>
        <w:t xml:space="preserve">          $ref: 'TS29571_CommonData.yaml#/components/responses/403'</w:t>
      </w:r>
    </w:p>
    <w:p w14:paraId="5D32C89C" w14:textId="77777777" w:rsidR="00F846E7" w:rsidRDefault="00F846E7" w:rsidP="00F846E7">
      <w:pPr>
        <w:pStyle w:val="PL"/>
        <w:rPr>
          <w:lang w:val="en-US"/>
        </w:rPr>
      </w:pPr>
      <w:r>
        <w:rPr>
          <w:lang w:val="en-US"/>
        </w:rPr>
        <w:t xml:space="preserve">        '404':</w:t>
      </w:r>
    </w:p>
    <w:p w14:paraId="00470116" w14:textId="77777777" w:rsidR="00F846E7" w:rsidRDefault="00F846E7" w:rsidP="00F846E7">
      <w:pPr>
        <w:pStyle w:val="PL"/>
        <w:rPr>
          <w:lang w:val="en-US"/>
        </w:rPr>
      </w:pPr>
      <w:r>
        <w:rPr>
          <w:lang w:val="en-US"/>
        </w:rPr>
        <w:t xml:space="preserve">          $ref: 'TS29571_CommonData.yaml#/components/responses/404'</w:t>
      </w:r>
    </w:p>
    <w:p w14:paraId="3F01587F" w14:textId="77777777" w:rsidR="00F846E7" w:rsidRDefault="00F846E7" w:rsidP="00F846E7">
      <w:pPr>
        <w:pStyle w:val="PL"/>
        <w:rPr>
          <w:lang w:val="en-US"/>
        </w:rPr>
      </w:pPr>
      <w:r>
        <w:rPr>
          <w:lang w:val="en-US"/>
        </w:rPr>
        <w:t xml:space="preserve">        '411':</w:t>
      </w:r>
    </w:p>
    <w:p w14:paraId="31ACE01F" w14:textId="77777777" w:rsidR="00F846E7" w:rsidRDefault="00F846E7" w:rsidP="00F846E7">
      <w:pPr>
        <w:pStyle w:val="PL"/>
        <w:rPr>
          <w:lang w:val="en-US"/>
        </w:rPr>
      </w:pPr>
      <w:r>
        <w:rPr>
          <w:lang w:val="en-US"/>
        </w:rPr>
        <w:t xml:space="preserve">          $ref: 'TS29571_CommonData.yaml#/components/responses/411'</w:t>
      </w:r>
    </w:p>
    <w:p w14:paraId="501EE146" w14:textId="77777777" w:rsidR="00F846E7" w:rsidRDefault="00F846E7" w:rsidP="00F846E7">
      <w:pPr>
        <w:pStyle w:val="PL"/>
        <w:rPr>
          <w:lang w:val="en-US"/>
        </w:rPr>
      </w:pPr>
      <w:r>
        <w:rPr>
          <w:lang w:val="en-US"/>
        </w:rPr>
        <w:t xml:space="preserve">        '413':</w:t>
      </w:r>
    </w:p>
    <w:p w14:paraId="4BB5165E" w14:textId="77777777" w:rsidR="00F846E7" w:rsidRDefault="00F846E7" w:rsidP="00F846E7">
      <w:pPr>
        <w:pStyle w:val="PL"/>
        <w:rPr>
          <w:lang w:val="en-US"/>
        </w:rPr>
      </w:pPr>
      <w:r>
        <w:rPr>
          <w:lang w:val="en-US"/>
        </w:rPr>
        <w:t xml:space="preserve">          $ref: 'TS29571_CommonData.yaml#/components/responses/413'</w:t>
      </w:r>
    </w:p>
    <w:p w14:paraId="7D27E91D" w14:textId="77777777" w:rsidR="00F846E7" w:rsidRDefault="00F846E7" w:rsidP="00F846E7">
      <w:pPr>
        <w:pStyle w:val="PL"/>
        <w:rPr>
          <w:lang w:val="en-US"/>
        </w:rPr>
      </w:pPr>
      <w:r>
        <w:rPr>
          <w:lang w:val="en-US"/>
        </w:rPr>
        <w:t xml:space="preserve">        '415':</w:t>
      </w:r>
    </w:p>
    <w:p w14:paraId="7F26FCFC" w14:textId="77777777" w:rsidR="00F846E7" w:rsidRDefault="00F846E7" w:rsidP="00F846E7">
      <w:pPr>
        <w:pStyle w:val="PL"/>
        <w:rPr>
          <w:lang w:val="en-US"/>
        </w:rPr>
      </w:pPr>
      <w:r>
        <w:rPr>
          <w:lang w:val="en-US"/>
        </w:rPr>
        <w:t xml:space="preserve">          $ref: 'TS29571_CommonData.yaml#/components/responses/415'</w:t>
      </w:r>
    </w:p>
    <w:p w14:paraId="15C44EB4" w14:textId="77777777" w:rsidR="00F846E7" w:rsidRDefault="00F846E7" w:rsidP="00F846E7">
      <w:pPr>
        <w:pStyle w:val="PL"/>
        <w:rPr>
          <w:lang w:val="en-US"/>
        </w:rPr>
      </w:pPr>
      <w:r>
        <w:rPr>
          <w:lang w:val="en-US"/>
        </w:rPr>
        <w:t xml:space="preserve">        '429':</w:t>
      </w:r>
    </w:p>
    <w:p w14:paraId="270C0C4F" w14:textId="77777777" w:rsidR="00F846E7" w:rsidRDefault="00F846E7" w:rsidP="00F846E7">
      <w:pPr>
        <w:pStyle w:val="PL"/>
        <w:rPr>
          <w:lang w:val="en-US"/>
        </w:rPr>
      </w:pPr>
      <w:r>
        <w:rPr>
          <w:lang w:val="en-US"/>
        </w:rPr>
        <w:t xml:space="preserve">          $ref: 'TS29571_CommonData.yaml#/components/responses/429'</w:t>
      </w:r>
    </w:p>
    <w:p w14:paraId="14410007" w14:textId="77777777" w:rsidR="00F846E7" w:rsidRDefault="00F846E7" w:rsidP="00F846E7">
      <w:pPr>
        <w:pStyle w:val="PL"/>
        <w:rPr>
          <w:lang w:val="en-US"/>
        </w:rPr>
      </w:pPr>
      <w:r>
        <w:rPr>
          <w:lang w:val="en-US"/>
        </w:rPr>
        <w:t xml:space="preserve">        '500':</w:t>
      </w:r>
    </w:p>
    <w:p w14:paraId="1CAAD168" w14:textId="77777777" w:rsidR="00F846E7" w:rsidRDefault="00F846E7" w:rsidP="00F846E7">
      <w:pPr>
        <w:pStyle w:val="PL"/>
        <w:rPr>
          <w:lang w:val="en-US"/>
        </w:rPr>
      </w:pPr>
      <w:r>
        <w:rPr>
          <w:lang w:val="en-US"/>
        </w:rPr>
        <w:t xml:space="preserve">          $ref: 'TS29571_CommonData.yaml#/components/responses/500'</w:t>
      </w:r>
    </w:p>
    <w:p w14:paraId="6030337C" w14:textId="77777777" w:rsidR="00F846E7" w:rsidRDefault="00F846E7" w:rsidP="00F846E7">
      <w:pPr>
        <w:pStyle w:val="PL"/>
        <w:rPr>
          <w:lang w:val="en-US"/>
        </w:rPr>
      </w:pPr>
      <w:r>
        <w:rPr>
          <w:lang w:val="en-US"/>
        </w:rPr>
        <w:t xml:space="preserve">        '503':</w:t>
      </w:r>
    </w:p>
    <w:p w14:paraId="3433F86F" w14:textId="77777777" w:rsidR="00F846E7" w:rsidRDefault="00F846E7" w:rsidP="00F846E7">
      <w:pPr>
        <w:pStyle w:val="PL"/>
        <w:rPr>
          <w:lang w:val="en-US"/>
        </w:rPr>
      </w:pPr>
      <w:r>
        <w:rPr>
          <w:lang w:val="en-US"/>
        </w:rPr>
        <w:t xml:space="preserve">          $ref: 'TS29571_CommonData.yaml#/components/responses/503'</w:t>
      </w:r>
    </w:p>
    <w:p w14:paraId="48CE92BD" w14:textId="77777777" w:rsidR="00F846E7" w:rsidRDefault="00F846E7" w:rsidP="00F846E7">
      <w:pPr>
        <w:pStyle w:val="PL"/>
        <w:rPr>
          <w:lang w:val="en-US"/>
        </w:rPr>
      </w:pPr>
      <w:r>
        <w:rPr>
          <w:lang w:val="en-US"/>
        </w:rPr>
        <w:t xml:space="preserve">        '504':</w:t>
      </w:r>
    </w:p>
    <w:p w14:paraId="37E04363" w14:textId="77777777" w:rsidR="00F846E7" w:rsidRDefault="00F846E7" w:rsidP="00F846E7">
      <w:pPr>
        <w:pStyle w:val="PL"/>
        <w:rPr>
          <w:lang w:val="en-US"/>
        </w:rPr>
      </w:pPr>
      <w:r>
        <w:rPr>
          <w:lang w:val="en-US"/>
        </w:rPr>
        <w:t xml:space="preserve">          $ref: 'TS29571_CommonData.yaml#/components/responses/504'</w:t>
      </w:r>
    </w:p>
    <w:p w14:paraId="318607EE" w14:textId="77777777" w:rsidR="00F846E7" w:rsidRDefault="00F846E7" w:rsidP="00F846E7">
      <w:pPr>
        <w:pStyle w:val="PL"/>
        <w:rPr>
          <w:lang w:val="en-US"/>
        </w:rPr>
      </w:pPr>
      <w:r>
        <w:rPr>
          <w:lang w:val="en-US"/>
        </w:rPr>
        <w:t xml:space="preserve">        default:</w:t>
      </w:r>
    </w:p>
    <w:p w14:paraId="7DEAFC90" w14:textId="77777777" w:rsidR="00F846E7" w:rsidRDefault="00F846E7" w:rsidP="00F846E7">
      <w:pPr>
        <w:pStyle w:val="PL"/>
        <w:rPr>
          <w:lang w:val="en-US"/>
        </w:rPr>
      </w:pPr>
      <w:r>
        <w:rPr>
          <w:lang w:val="en-US"/>
        </w:rPr>
        <w:t xml:space="preserve">          $ref: 'TS29571_CommonData.yaml#/components/responses/default'</w:t>
      </w:r>
    </w:p>
    <w:p w14:paraId="3AE82EFA" w14:textId="77777777" w:rsidR="00F846E7" w:rsidRDefault="00F846E7" w:rsidP="00F846E7">
      <w:pPr>
        <w:pStyle w:val="PL"/>
        <w:rPr>
          <w:lang w:val="en-US"/>
        </w:rPr>
      </w:pPr>
      <w:r>
        <w:t xml:space="preserve">      callbacks:</w:t>
      </w:r>
    </w:p>
    <w:p w14:paraId="785F00A9" w14:textId="77777777" w:rsidR="00F846E7" w:rsidRDefault="00F846E7" w:rsidP="00F846E7">
      <w:pPr>
        <w:pStyle w:val="PL"/>
      </w:pPr>
      <w:r>
        <w:rPr>
          <w:lang w:val="en-US"/>
        </w:rPr>
        <w:t xml:space="preserve">        CipheringKeyData:</w:t>
      </w:r>
    </w:p>
    <w:p w14:paraId="6FA95D69" w14:textId="77777777" w:rsidR="00F846E7" w:rsidRDefault="00F846E7" w:rsidP="00F846E7">
      <w:pPr>
        <w:pStyle w:val="PL"/>
      </w:pPr>
      <w:r>
        <w:t xml:space="preserve">          '{$request.body#/amfCallBackURI}':</w:t>
      </w:r>
    </w:p>
    <w:p w14:paraId="4F717576" w14:textId="77777777" w:rsidR="00F846E7" w:rsidRDefault="00F846E7" w:rsidP="00F846E7">
      <w:pPr>
        <w:pStyle w:val="PL"/>
        <w:rPr>
          <w:lang w:val="en-US"/>
        </w:rPr>
      </w:pPr>
      <w:r>
        <w:rPr>
          <w:lang w:val="en-US"/>
        </w:rPr>
        <w:t xml:space="preserve">            post:</w:t>
      </w:r>
    </w:p>
    <w:p w14:paraId="4EB4147F" w14:textId="77777777" w:rsidR="00F846E7" w:rsidRDefault="00F846E7" w:rsidP="00F846E7">
      <w:pPr>
        <w:pStyle w:val="PL"/>
      </w:pPr>
      <w:r>
        <w:rPr>
          <w:lang w:val="en-US"/>
        </w:rPr>
        <w:t xml:space="preserve">              requestBody:</w:t>
      </w:r>
    </w:p>
    <w:p w14:paraId="6D8323CD" w14:textId="77777777" w:rsidR="00F846E7" w:rsidRDefault="00F846E7" w:rsidP="00F846E7">
      <w:pPr>
        <w:pStyle w:val="PL"/>
      </w:pPr>
      <w:r>
        <w:t xml:space="preserve">                description: Ciphering Key Data Notification</w:t>
      </w:r>
    </w:p>
    <w:p w14:paraId="5B015D3E" w14:textId="77777777" w:rsidR="00F846E7" w:rsidRDefault="00F846E7" w:rsidP="00F846E7">
      <w:pPr>
        <w:pStyle w:val="PL"/>
        <w:rPr>
          <w:lang w:val="en-US"/>
        </w:rPr>
      </w:pPr>
      <w:r>
        <w:rPr>
          <w:lang w:val="en-US"/>
        </w:rPr>
        <w:lastRenderedPageBreak/>
        <w:t xml:space="preserve">                content:</w:t>
      </w:r>
    </w:p>
    <w:p w14:paraId="5E62F168" w14:textId="77777777" w:rsidR="00F846E7" w:rsidRDefault="00F846E7" w:rsidP="00F846E7">
      <w:pPr>
        <w:pStyle w:val="PL"/>
        <w:rPr>
          <w:lang w:val="en-US"/>
        </w:rPr>
      </w:pPr>
      <w:r>
        <w:rPr>
          <w:lang w:val="en-US"/>
        </w:rPr>
        <w:t xml:space="preserve">                  application/json:</w:t>
      </w:r>
    </w:p>
    <w:p w14:paraId="14D4137A" w14:textId="77777777" w:rsidR="00F846E7" w:rsidRDefault="00F846E7" w:rsidP="00F846E7">
      <w:pPr>
        <w:pStyle w:val="PL"/>
        <w:rPr>
          <w:lang w:val="en-US"/>
        </w:rPr>
      </w:pPr>
      <w:r>
        <w:rPr>
          <w:lang w:val="en-US"/>
        </w:rPr>
        <w:t xml:space="preserve">                    schema:</w:t>
      </w:r>
    </w:p>
    <w:p w14:paraId="26FBE9FE" w14:textId="77777777" w:rsidR="00F846E7" w:rsidRDefault="00F846E7" w:rsidP="00F846E7">
      <w:pPr>
        <w:pStyle w:val="PL"/>
        <w:rPr>
          <w:lang w:val="en-US"/>
        </w:rPr>
      </w:pPr>
      <w:r>
        <w:rPr>
          <w:lang w:val="en-US"/>
        </w:rPr>
        <w:t xml:space="preserve">                      $ref: '#/components/schemas/CipheringKeyInfo'</w:t>
      </w:r>
    </w:p>
    <w:p w14:paraId="294C715E" w14:textId="77777777" w:rsidR="00F846E7" w:rsidRDefault="00F846E7" w:rsidP="00F846E7">
      <w:pPr>
        <w:pStyle w:val="PL"/>
        <w:rPr>
          <w:lang w:val="en-US"/>
        </w:rPr>
      </w:pPr>
      <w:r>
        <w:rPr>
          <w:lang w:val="en-US"/>
        </w:rPr>
        <w:t xml:space="preserve">              responses:</w:t>
      </w:r>
    </w:p>
    <w:p w14:paraId="74A5F08C" w14:textId="77777777" w:rsidR="00F846E7" w:rsidRDefault="00F846E7" w:rsidP="00F846E7">
      <w:pPr>
        <w:pStyle w:val="PL"/>
        <w:rPr>
          <w:lang w:val="en-US"/>
        </w:rPr>
      </w:pPr>
      <w:r>
        <w:rPr>
          <w:lang w:val="en-US"/>
        </w:rPr>
        <w:t xml:space="preserve">                '200':</w:t>
      </w:r>
    </w:p>
    <w:p w14:paraId="1D0A1D0D" w14:textId="77777777" w:rsidR="00F846E7" w:rsidRDefault="00F846E7" w:rsidP="00F846E7">
      <w:pPr>
        <w:pStyle w:val="PL"/>
        <w:rPr>
          <w:lang w:val="en-US"/>
        </w:rPr>
      </w:pPr>
      <w:r>
        <w:rPr>
          <w:lang w:val="en-US"/>
        </w:rPr>
        <w:t xml:space="preserve">                  description: Expected response to a valid request</w:t>
      </w:r>
    </w:p>
    <w:p w14:paraId="28094EAC" w14:textId="77777777" w:rsidR="00F846E7" w:rsidRDefault="00F846E7" w:rsidP="00F846E7">
      <w:pPr>
        <w:pStyle w:val="PL"/>
        <w:rPr>
          <w:lang w:val="en-US"/>
        </w:rPr>
      </w:pPr>
      <w:r>
        <w:rPr>
          <w:lang w:val="en-US"/>
        </w:rPr>
        <w:t xml:space="preserve">                  content:</w:t>
      </w:r>
    </w:p>
    <w:p w14:paraId="081BD2E3" w14:textId="77777777" w:rsidR="00F846E7" w:rsidRDefault="00F846E7" w:rsidP="00F846E7">
      <w:pPr>
        <w:pStyle w:val="PL"/>
        <w:rPr>
          <w:lang w:val="en-US"/>
        </w:rPr>
      </w:pPr>
      <w:r>
        <w:rPr>
          <w:lang w:val="en-US"/>
        </w:rPr>
        <w:t xml:space="preserve">                    application/json:</w:t>
      </w:r>
    </w:p>
    <w:p w14:paraId="2E75FCFF" w14:textId="77777777" w:rsidR="00F846E7" w:rsidRDefault="00F846E7" w:rsidP="00F846E7">
      <w:pPr>
        <w:pStyle w:val="PL"/>
        <w:rPr>
          <w:lang w:val="en-US"/>
        </w:rPr>
      </w:pPr>
      <w:r>
        <w:rPr>
          <w:lang w:val="en-US"/>
        </w:rPr>
        <w:t xml:space="preserve">                      schema:</w:t>
      </w:r>
    </w:p>
    <w:p w14:paraId="7F7794C1" w14:textId="77777777" w:rsidR="00F846E7" w:rsidRDefault="00F846E7" w:rsidP="00F846E7">
      <w:pPr>
        <w:pStyle w:val="PL"/>
        <w:rPr>
          <w:lang w:val="en-US"/>
        </w:rPr>
      </w:pPr>
      <w:r>
        <w:rPr>
          <w:lang w:val="en-US"/>
        </w:rPr>
        <w:t xml:space="preserve">                        $ref: '#/components/schemas/CipheringKeyResponse'</w:t>
      </w:r>
    </w:p>
    <w:p w14:paraId="2992B350" w14:textId="77777777" w:rsidR="00F846E7" w:rsidRPr="002E5CBA" w:rsidRDefault="00F846E7" w:rsidP="00F846E7">
      <w:pPr>
        <w:pStyle w:val="PL"/>
        <w:rPr>
          <w:lang w:val="en-US"/>
        </w:rPr>
      </w:pPr>
      <w:r w:rsidRPr="002E5CBA">
        <w:rPr>
          <w:lang w:val="en-US"/>
        </w:rPr>
        <w:t xml:space="preserve">                '</w:t>
      </w:r>
      <w:r>
        <w:rPr>
          <w:lang w:val="en-US"/>
        </w:rPr>
        <w:t>307</w:t>
      </w:r>
      <w:r w:rsidRPr="002E5CBA">
        <w:rPr>
          <w:lang w:val="en-US"/>
        </w:rPr>
        <w:t>':</w:t>
      </w:r>
    </w:p>
    <w:p w14:paraId="20991AE4" w14:textId="35E7A896" w:rsidR="00F5211D" w:rsidRPr="002E5CBA" w:rsidRDefault="00F5211D" w:rsidP="00F5211D">
      <w:pPr>
        <w:pStyle w:val="PL"/>
        <w:rPr>
          <w:ins w:id="355" w:author="Khare, Saurabh (Nokia - IN/Bangalore)" w:date="2021-05-10T17:17:00Z"/>
          <w:lang w:val="en-US"/>
        </w:rPr>
      </w:pPr>
      <w:ins w:id="356" w:author="Khare, Saurabh (Nokia - IN/Bangalore)" w:date="2021-05-10T17:17:00Z">
        <w:r w:rsidRPr="002E5CBA">
          <w:rPr>
            <w:lang w:val="en-US"/>
          </w:rPr>
          <w:t xml:space="preserve">          </w:t>
        </w:r>
        <w:r>
          <w:rPr>
            <w:lang w:val="en-US"/>
          </w:rPr>
          <w:t xml:space="preserve">        $ref: </w:t>
        </w:r>
        <w:r w:rsidRPr="00690A26">
          <w:t>'TS29571_CommonData.yaml#/components/</w:t>
        </w:r>
        <w:r>
          <w:t>responses/307'</w:t>
        </w:r>
      </w:ins>
    </w:p>
    <w:p w14:paraId="7BF5DFFF" w14:textId="6713C92E" w:rsidR="00F846E7" w:rsidDel="00F5211D" w:rsidRDefault="00F846E7" w:rsidP="00F846E7">
      <w:pPr>
        <w:pStyle w:val="PL"/>
        <w:rPr>
          <w:del w:id="357" w:author="Khare, Saurabh (Nokia - IN/Bangalore)" w:date="2021-05-10T17:17:00Z"/>
          <w:lang w:val="en-US"/>
        </w:rPr>
      </w:pPr>
      <w:del w:id="358" w:author="Khare, Saurabh (Nokia - IN/Bangalore)" w:date="2021-05-10T17:17:00Z">
        <w:r w:rsidRPr="002E5CBA" w:rsidDel="00F5211D">
          <w:rPr>
            <w:lang w:val="en-US"/>
          </w:rPr>
          <w:delText xml:space="preserve">                </w:delText>
        </w:r>
        <w:r w:rsidDel="00F5211D">
          <w:rPr>
            <w:lang w:val="en-US"/>
          </w:rPr>
          <w:delText xml:space="preserve">  </w:delText>
        </w:r>
        <w:r w:rsidRPr="002E5CBA" w:rsidDel="00F5211D">
          <w:rPr>
            <w:lang w:val="en-US"/>
          </w:rPr>
          <w:delText xml:space="preserve">description: </w:delText>
        </w:r>
        <w:r w:rsidDel="00F5211D">
          <w:rPr>
            <w:lang w:val="en-US"/>
          </w:rPr>
          <w:delText>temporary redirect</w:delText>
        </w:r>
      </w:del>
    </w:p>
    <w:p w14:paraId="229F34F9" w14:textId="66BCDF0C" w:rsidR="00F846E7" w:rsidDel="00F5211D" w:rsidRDefault="00F846E7" w:rsidP="00F846E7">
      <w:pPr>
        <w:pStyle w:val="PL"/>
        <w:rPr>
          <w:del w:id="359" w:author="Khare, Saurabh (Nokia - IN/Bangalore)" w:date="2021-05-10T17:17:00Z"/>
        </w:rPr>
      </w:pPr>
      <w:del w:id="360" w:author="Khare, Saurabh (Nokia - IN/Bangalore)" w:date="2021-05-10T17:17:00Z">
        <w:r w:rsidDel="00F5211D">
          <w:delText xml:space="preserve">          </w:delText>
        </w:r>
        <w:r w:rsidDel="00F5211D">
          <w:rPr>
            <w:rFonts w:hint="eastAsia"/>
            <w:lang w:eastAsia="zh-CN"/>
          </w:rPr>
          <w:delText xml:space="preserve">        </w:delText>
        </w:r>
        <w:r w:rsidDel="00F5211D">
          <w:delText>headers:</w:delText>
        </w:r>
      </w:del>
    </w:p>
    <w:p w14:paraId="50BFE755" w14:textId="1871FA8F" w:rsidR="00F846E7" w:rsidDel="00F5211D" w:rsidRDefault="00F846E7" w:rsidP="00F846E7">
      <w:pPr>
        <w:pStyle w:val="PL"/>
        <w:rPr>
          <w:del w:id="361" w:author="Khare, Saurabh (Nokia - IN/Bangalore)" w:date="2021-05-10T17:17:00Z"/>
        </w:rPr>
      </w:pPr>
      <w:del w:id="362" w:author="Khare, Saurabh (Nokia - IN/Bangalore)" w:date="2021-05-10T17:17:00Z">
        <w:r w:rsidDel="00F5211D">
          <w:delText xml:space="preserve">            </w:delText>
        </w:r>
        <w:r w:rsidDel="00F5211D">
          <w:rPr>
            <w:rFonts w:hint="eastAsia"/>
            <w:lang w:eastAsia="zh-CN"/>
          </w:rPr>
          <w:delText xml:space="preserve">        </w:delText>
        </w:r>
        <w:r w:rsidDel="00F5211D">
          <w:delText>Location:</w:delText>
        </w:r>
      </w:del>
    </w:p>
    <w:p w14:paraId="6D1A8E87" w14:textId="6F9B8791" w:rsidR="00F846E7" w:rsidDel="00F5211D" w:rsidRDefault="00F846E7" w:rsidP="00F846E7">
      <w:pPr>
        <w:pStyle w:val="PL"/>
        <w:rPr>
          <w:del w:id="363" w:author="Khare, Saurabh (Nokia - IN/Bangalore)" w:date="2021-05-10T17:17:00Z"/>
          <w:lang w:eastAsia="zh-CN"/>
        </w:rPr>
      </w:pPr>
      <w:del w:id="364" w:author="Khare, Saurabh (Nokia - IN/Bangalore)" w:date="2021-05-10T17:17:00Z">
        <w:r w:rsidDel="00F5211D">
          <w:delText xml:space="preserve">              </w:delText>
        </w:r>
        <w:r w:rsidDel="00F5211D">
          <w:rPr>
            <w:rFonts w:hint="eastAsia"/>
            <w:lang w:eastAsia="zh-CN"/>
          </w:rPr>
          <w:delText xml:space="preserve">        </w:delText>
        </w:r>
        <w:r w:rsidDel="00F5211D">
          <w:delText>required: true</w:delText>
        </w:r>
      </w:del>
    </w:p>
    <w:p w14:paraId="2EDACB67" w14:textId="227A9DD9" w:rsidR="00F846E7" w:rsidDel="00F5211D" w:rsidRDefault="00F846E7" w:rsidP="00F846E7">
      <w:pPr>
        <w:pStyle w:val="PL"/>
        <w:rPr>
          <w:del w:id="365" w:author="Khare, Saurabh (Nokia - IN/Bangalore)" w:date="2021-05-10T17:17:00Z"/>
          <w:lang w:eastAsia="zh-CN"/>
        </w:rPr>
      </w:pPr>
      <w:del w:id="366" w:author="Khare, Saurabh (Nokia - IN/Bangalore)" w:date="2021-05-10T17:17:00Z">
        <w:r w:rsidDel="00F5211D">
          <w:rPr>
            <w:rFonts w:hint="eastAsia"/>
            <w:lang w:eastAsia="zh-CN"/>
          </w:rPr>
          <w:delText xml:space="preserve">                      </w:delText>
        </w:r>
        <w:r w:rsidDel="00F5211D">
          <w:delText>description: '</w:delText>
        </w:r>
        <w:r w:rsidDel="00F5211D">
          <w:rPr>
            <w:rFonts w:hint="eastAsia"/>
            <w:lang w:eastAsia="zh-CN"/>
          </w:rPr>
          <w:delText>A</w:delText>
        </w:r>
        <w:r w:rsidDel="00F5211D">
          <w:delText xml:space="preserve"> URI pointing to </w:delText>
        </w:r>
        <w:r w:rsidDel="00F5211D">
          <w:rPr>
            <w:rFonts w:hint="eastAsia"/>
            <w:lang w:eastAsia="zh-CN"/>
          </w:rPr>
          <w:delText xml:space="preserve">the endpoint of </w:delText>
        </w:r>
        <w:r w:rsidDel="00F5211D">
          <w:delText>another NF service consumer to which the notification should be sen</w:delText>
        </w:r>
        <w:r w:rsidDel="00F5211D">
          <w:rPr>
            <w:rFonts w:hint="eastAsia"/>
            <w:lang w:eastAsia="zh-CN"/>
          </w:rPr>
          <w:delText>t</w:delText>
        </w:r>
        <w:r w:rsidDel="00F5211D">
          <w:delText>'</w:delText>
        </w:r>
      </w:del>
    </w:p>
    <w:p w14:paraId="1AB9F9B9" w14:textId="6F70F97B" w:rsidR="00F846E7" w:rsidDel="00F5211D" w:rsidRDefault="00F846E7" w:rsidP="00F846E7">
      <w:pPr>
        <w:pStyle w:val="PL"/>
        <w:rPr>
          <w:del w:id="367" w:author="Khare, Saurabh (Nokia - IN/Bangalore)" w:date="2021-05-10T17:17:00Z"/>
        </w:rPr>
      </w:pPr>
      <w:del w:id="368" w:author="Khare, Saurabh (Nokia - IN/Bangalore)" w:date="2021-05-10T17:17:00Z">
        <w:r w:rsidDel="00F5211D">
          <w:delText xml:space="preserve">              </w:delText>
        </w:r>
        <w:r w:rsidDel="00F5211D">
          <w:rPr>
            <w:rFonts w:hint="eastAsia"/>
            <w:lang w:eastAsia="zh-CN"/>
          </w:rPr>
          <w:delText xml:space="preserve">        </w:delText>
        </w:r>
        <w:r w:rsidDel="00F5211D">
          <w:delText>schema:</w:delText>
        </w:r>
      </w:del>
    </w:p>
    <w:p w14:paraId="6BADF6BC" w14:textId="11D68144" w:rsidR="00F846E7" w:rsidDel="00F5211D" w:rsidRDefault="00F846E7" w:rsidP="00F846E7">
      <w:pPr>
        <w:pStyle w:val="PL"/>
        <w:rPr>
          <w:del w:id="369" w:author="Khare, Saurabh (Nokia - IN/Bangalore)" w:date="2021-05-10T17:17:00Z"/>
        </w:rPr>
      </w:pPr>
      <w:del w:id="370" w:author="Khare, Saurabh (Nokia - IN/Bangalore)" w:date="2021-05-10T17:17:00Z">
        <w:r w:rsidDel="00F5211D">
          <w:delText xml:space="preserve">                </w:delText>
        </w:r>
        <w:r w:rsidDel="00F5211D">
          <w:rPr>
            <w:rFonts w:hint="eastAsia"/>
            <w:lang w:eastAsia="zh-CN"/>
          </w:rPr>
          <w:delText xml:space="preserve">        </w:delText>
        </w:r>
        <w:r w:rsidDel="00F5211D">
          <w:delText>type: string</w:delText>
        </w:r>
      </w:del>
    </w:p>
    <w:p w14:paraId="0BDF83E9" w14:textId="08C681D6" w:rsidR="00F846E7" w:rsidDel="00F5211D" w:rsidRDefault="00F846E7" w:rsidP="00F846E7">
      <w:pPr>
        <w:pStyle w:val="PL"/>
        <w:rPr>
          <w:del w:id="371" w:author="Khare, Saurabh (Nokia - IN/Bangalore)" w:date="2021-05-10T17:17:00Z"/>
        </w:rPr>
      </w:pPr>
      <w:del w:id="372" w:author="Khare, Saurabh (Nokia - IN/Bangalore)" w:date="2021-05-10T17:17:00Z">
        <w:r w:rsidDel="00F5211D">
          <w:delText xml:space="preserve">            </w:delText>
        </w:r>
        <w:r w:rsidDel="00F5211D">
          <w:rPr>
            <w:rFonts w:hint="eastAsia"/>
            <w:lang w:eastAsia="zh-CN"/>
          </w:rPr>
          <w:delText xml:space="preserve">        </w:delText>
        </w:r>
        <w:r w:rsidDel="00F5211D">
          <w:delText>3gpp-Sbi-Target-Nf-Id:</w:delText>
        </w:r>
      </w:del>
    </w:p>
    <w:p w14:paraId="18D42DA1" w14:textId="787A2372" w:rsidR="00F846E7" w:rsidDel="00F5211D" w:rsidRDefault="00F846E7" w:rsidP="00F846E7">
      <w:pPr>
        <w:pStyle w:val="PL"/>
        <w:rPr>
          <w:del w:id="373" w:author="Khare, Saurabh (Nokia - IN/Bangalore)" w:date="2021-05-10T17:17:00Z"/>
          <w:lang w:eastAsia="zh-CN"/>
        </w:rPr>
      </w:pPr>
      <w:del w:id="374" w:author="Khare, Saurabh (Nokia - IN/Bangalore)" w:date="2021-05-10T17:17:00Z">
        <w:r w:rsidDel="00F5211D">
          <w:rPr>
            <w:rFonts w:hint="eastAsia"/>
            <w:lang w:eastAsia="zh-CN"/>
          </w:rPr>
          <w:delText xml:space="preserve">                      </w:delText>
        </w:r>
        <w:r w:rsidDel="00F5211D">
          <w:delText>description: 'Identifier of target NF (service) instance towards which the notification is redirected'</w:delText>
        </w:r>
      </w:del>
    </w:p>
    <w:p w14:paraId="1EE744DE" w14:textId="11736A96" w:rsidR="00F846E7" w:rsidDel="00F5211D" w:rsidRDefault="00F846E7" w:rsidP="00F846E7">
      <w:pPr>
        <w:pStyle w:val="PL"/>
        <w:rPr>
          <w:del w:id="375" w:author="Khare, Saurabh (Nokia - IN/Bangalore)" w:date="2021-05-10T17:17:00Z"/>
        </w:rPr>
      </w:pPr>
      <w:del w:id="376" w:author="Khare, Saurabh (Nokia - IN/Bangalore)" w:date="2021-05-10T17:17:00Z">
        <w:r w:rsidDel="00F5211D">
          <w:delText xml:space="preserve">              </w:delText>
        </w:r>
        <w:r w:rsidDel="00F5211D">
          <w:rPr>
            <w:rFonts w:hint="eastAsia"/>
            <w:lang w:eastAsia="zh-CN"/>
          </w:rPr>
          <w:delText xml:space="preserve">        </w:delText>
        </w:r>
        <w:r w:rsidDel="00F5211D">
          <w:delText>schema:</w:delText>
        </w:r>
      </w:del>
    </w:p>
    <w:p w14:paraId="2949C826" w14:textId="26D04FFB" w:rsidR="00F846E7" w:rsidDel="00F5211D" w:rsidRDefault="00F846E7" w:rsidP="00F846E7">
      <w:pPr>
        <w:pStyle w:val="PL"/>
        <w:rPr>
          <w:del w:id="377" w:author="Khare, Saurabh (Nokia - IN/Bangalore)" w:date="2021-05-10T17:17:00Z"/>
        </w:rPr>
      </w:pPr>
      <w:del w:id="378" w:author="Khare, Saurabh (Nokia - IN/Bangalore)" w:date="2021-05-10T17:17:00Z">
        <w:r w:rsidDel="00F5211D">
          <w:delText xml:space="preserve">                </w:delText>
        </w:r>
        <w:r w:rsidDel="00F5211D">
          <w:rPr>
            <w:rFonts w:hint="eastAsia"/>
            <w:lang w:eastAsia="zh-CN"/>
          </w:rPr>
          <w:delText xml:space="preserve">        </w:delText>
        </w:r>
        <w:r w:rsidDel="00F5211D">
          <w:delText>type: string</w:delText>
        </w:r>
      </w:del>
    </w:p>
    <w:p w14:paraId="0E9028EF" w14:textId="77777777" w:rsidR="00F846E7" w:rsidRPr="002E5CBA" w:rsidRDefault="00F846E7" w:rsidP="00F846E7">
      <w:pPr>
        <w:pStyle w:val="PL"/>
        <w:rPr>
          <w:lang w:val="en-US"/>
        </w:rPr>
      </w:pPr>
      <w:r w:rsidRPr="002E5CBA">
        <w:rPr>
          <w:lang w:val="en-US"/>
        </w:rPr>
        <w:t xml:space="preserve">                '</w:t>
      </w:r>
      <w:r>
        <w:rPr>
          <w:lang w:val="en-US"/>
        </w:rPr>
        <w:t>308</w:t>
      </w:r>
      <w:r w:rsidRPr="002E5CBA">
        <w:rPr>
          <w:lang w:val="en-US"/>
        </w:rPr>
        <w:t>':</w:t>
      </w:r>
    </w:p>
    <w:p w14:paraId="7EA2500C" w14:textId="71BF6A99" w:rsidR="00F5211D" w:rsidRPr="002E5CBA" w:rsidRDefault="00F5211D" w:rsidP="00F5211D">
      <w:pPr>
        <w:pStyle w:val="PL"/>
        <w:rPr>
          <w:ins w:id="379" w:author="Khare, Saurabh (Nokia - IN/Bangalore)" w:date="2021-05-10T17:17:00Z"/>
          <w:lang w:val="en-US"/>
        </w:rPr>
      </w:pPr>
      <w:ins w:id="380" w:author="Khare, Saurabh (Nokia - IN/Bangalore)" w:date="2021-05-10T17:17:00Z">
        <w:r w:rsidRPr="002E5CBA">
          <w:rPr>
            <w:lang w:val="en-US"/>
          </w:rPr>
          <w:t xml:space="preserve">          </w:t>
        </w:r>
        <w:r>
          <w:rPr>
            <w:lang w:val="en-US"/>
          </w:rPr>
          <w:t xml:space="preserve">        $ref: </w:t>
        </w:r>
        <w:r w:rsidRPr="00690A26">
          <w:t>'TS29571_CommonData.yaml#/components/</w:t>
        </w:r>
        <w:r>
          <w:t>responses/308'</w:t>
        </w:r>
      </w:ins>
    </w:p>
    <w:p w14:paraId="4B7F051B" w14:textId="50CD9592" w:rsidR="00F846E7" w:rsidDel="00F5211D" w:rsidRDefault="00F846E7" w:rsidP="00F846E7">
      <w:pPr>
        <w:pStyle w:val="PL"/>
        <w:rPr>
          <w:del w:id="381" w:author="Khare, Saurabh (Nokia - IN/Bangalore)" w:date="2021-05-10T17:17:00Z"/>
          <w:lang w:val="en-US"/>
        </w:rPr>
      </w:pPr>
      <w:del w:id="382" w:author="Khare, Saurabh (Nokia - IN/Bangalore)" w:date="2021-05-10T17:17:00Z">
        <w:r w:rsidRPr="002E5CBA" w:rsidDel="00F5211D">
          <w:rPr>
            <w:lang w:val="en-US"/>
          </w:rPr>
          <w:delText xml:space="preserve">                </w:delText>
        </w:r>
        <w:r w:rsidDel="00F5211D">
          <w:rPr>
            <w:lang w:val="en-US"/>
          </w:rPr>
          <w:delText xml:space="preserve">  </w:delText>
        </w:r>
        <w:r w:rsidRPr="002E5CBA" w:rsidDel="00F5211D">
          <w:rPr>
            <w:lang w:val="en-US"/>
          </w:rPr>
          <w:delText xml:space="preserve">description: </w:delText>
        </w:r>
        <w:r w:rsidDel="00F5211D">
          <w:rPr>
            <w:lang w:val="en-US"/>
          </w:rPr>
          <w:delText>permanent redirect</w:delText>
        </w:r>
      </w:del>
    </w:p>
    <w:p w14:paraId="62F3C40F" w14:textId="63CF9DED" w:rsidR="00F846E7" w:rsidDel="00F5211D" w:rsidRDefault="00F846E7" w:rsidP="00F846E7">
      <w:pPr>
        <w:pStyle w:val="PL"/>
        <w:rPr>
          <w:del w:id="383" w:author="Khare, Saurabh (Nokia - IN/Bangalore)" w:date="2021-05-10T17:17:00Z"/>
        </w:rPr>
      </w:pPr>
      <w:del w:id="384" w:author="Khare, Saurabh (Nokia - IN/Bangalore)" w:date="2021-05-10T17:17:00Z">
        <w:r w:rsidDel="00F5211D">
          <w:delText xml:space="preserve">          </w:delText>
        </w:r>
        <w:r w:rsidDel="00F5211D">
          <w:rPr>
            <w:rFonts w:hint="eastAsia"/>
            <w:lang w:eastAsia="zh-CN"/>
          </w:rPr>
          <w:delText xml:space="preserve">        </w:delText>
        </w:r>
        <w:r w:rsidDel="00F5211D">
          <w:delText>headers:</w:delText>
        </w:r>
      </w:del>
    </w:p>
    <w:p w14:paraId="3CB558D4" w14:textId="4395B014" w:rsidR="00F846E7" w:rsidDel="00F5211D" w:rsidRDefault="00F846E7" w:rsidP="00F846E7">
      <w:pPr>
        <w:pStyle w:val="PL"/>
        <w:rPr>
          <w:del w:id="385" w:author="Khare, Saurabh (Nokia - IN/Bangalore)" w:date="2021-05-10T17:17:00Z"/>
        </w:rPr>
      </w:pPr>
      <w:del w:id="386" w:author="Khare, Saurabh (Nokia - IN/Bangalore)" w:date="2021-05-10T17:17:00Z">
        <w:r w:rsidDel="00F5211D">
          <w:delText xml:space="preserve">            </w:delText>
        </w:r>
        <w:r w:rsidDel="00F5211D">
          <w:rPr>
            <w:rFonts w:hint="eastAsia"/>
            <w:lang w:eastAsia="zh-CN"/>
          </w:rPr>
          <w:delText xml:space="preserve">        </w:delText>
        </w:r>
        <w:r w:rsidDel="00F5211D">
          <w:delText>Location:</w:delText>
        </w:r>
      </w:del>
    </w:p>
    <w:p w14:paraId="141D8DA4" w14:textId="33CB7EB2" w:rsidR="00F846E7" w:rsidDel="00F5211D" w:rsidRDefault="00F846E7" w:rsidP="00F846E7">
      <w:pPr>
        <w:pStyle w:val="PL"/>
        <w:rPr>
          <w:del w:id="387" w:author="Khare, Saurabh (Nokia - IN/Bangalore)" w:date="2021-05-10T17:17:00Z"/>
          <w:lang w:eastAsia="zh-CN"/>
        </w:rPr>
      </w:pPr>
      <w:del w:id="388" w:author="Khare, Saurabh (Nokia - IN/Bangalore)" w:date="2021-05-10T17:17:00Z">
        <w:r w:rsidDel="00F5211D">
          <w:delText xml:space="preserve">              </w:delText>
        </w:r>
        <w:r w:rsidDel="00F5211D">
          <w:rPr>
            <w:rFonts w:hint="eastAsia"/>
            <w:lang w:eastAsia="zh-CN"/>
          </w:rPr>
          <w:delText xml:space="preserve">        </w:delText>
        </w:r>
        <w:r w:rsidDel="00F5211D">
          <w:delText>required: true</w:delText>
        </w:r>
      </w:del>
    </w:p>
    <w:p w14:paraId="4CCF9123" w14:textId="530EA50C" w:rsidR="00F846E7" w:rsidDel="00F5211D" w:rsidRDefault="00F846E7" w:rsidP="00F846E7">
      <w:pPr>
        <w:pStyle w:val="PL"/>
        <w:rPr>
          <w:del w:id="389" w:author="Khare, Saurabh (Nokia - IN/Bangalore)" w:date="2021-05-10T17:17:00Z"/>
          <w:lang w:eastAsia="zh-CN"/>
        </w:rPr>
      </w:pPr>
      <w:del w:id="390" w:author="Khare, Saurabh (Nokia - IN/Bangalore)" w:date="2021-05-10T17:17:00Z">
        <w:r w:rsidDel="00F5211D">
          <w:rPr>
            <w:rFonts w:hint="eastAsia"/>
            <w:lang w:eastAsia="zh-CN"/>
          </w:rPr>
          <w:delText xml:space="preserve">                      </w:delText>
        </w:r>
        <w:r w:rsidDel="00F5211D">
          <w:delText>description: '</w:delText>
        </w:r>
        <w:r w:rsidDel="00F5211D">
          <w:rPr>
            <w:rFonts w:hint="eastAsia"/>
            <w:lang w:eastAsia="zh-CN"/>
          </w:rPr>
          <w:delText>A</w:delText>
        </w:r>
        <w:r w:rsidDel="00F5211D">
          <w:delText xml:space="preserve"> URI pointing to </w:delText>
        </w:r>
        <w:r w:rsidDel="00F5211D">
          <w:rPr>
            <w:rFonts w:hint="eastAsia"/>
            <w:lang w:eastAsia="zh-CN"/>
          </w:rPr>
          <w:delText xml:space="preserve">the endpoint of </w:delText>
        </w:r>
        <w:r w:rsidDel="00F5211D">
          <w:delText>another NF service consumer to which the notification should be sen</w:delText>
        </w:r>
        <w:r w:rsidDel="00F5211D">
          <w:rPr>
            <w:rFonts w:hint="eastAsia"/>
            <w:lang w:eastAsia="zh-CN"/>
          </w:rPr>
          <w:delText>t</w:delText>
        </w:r>
        <w:r w:rsidDel="00F5211D">
          <w:delText>'</w:delText>
        </w:r>
      </w:del>
    </w:p>
    <w:p w14:paraId="51FFCD45" w14:textId="3A980240" w:rsidR="00F846E7" w:rsidDel="00F5211D" w:rsidRDefault="00F846E7" w:rsidP="00F846E7">
      <w:pPr>
        <w:pStyle w:val="PL"/>
        <w:rPr>
          <w:del w:id="391" w:author="Khare, Saurabh (Nokia - IN/Bangalore)" w:date="2021-05-10T17:17:00Z"/>
        </w:rPr>
      </w:pPr>
      <w:del w:id="392" w:author="Khare, Saurabh (Nokia - IN/Bangalore)" w:date="2021-05-10T17:17:00Z">
        <w:r w:rsidDel="00F5211D">
          <w:delText xml:space="preserve">              </w:delText>
        </w:r>
        <w:r w:rsidDel="00F5211D">
          <w:rPr>
            <w:rFonts w:hint="eastAsia"/>
            <w:lang w:eastAsia="zh-CN"/>
          </w:rPr>
          <w:delText xml:space="preserve">        </w:delText>
        </w:r>
        <w:r w:rsidDel="00F5211D">
          <w:delText>schema:</w:delText>
        </w:r>
      </w:del>
    </w:p>
    <w:p w14:paraId="5D72BCF0" w14:textId="76B2DB03" w:rsidR="00F846E7" w:rsidDel="00F5211D" w:rsidRDefault="00F846E7" w:rsidP="00F846E7">
      <w:pPr>
        <w:pStyle w:val="PL"/>
        <w:rPr>
          <w:del w:id="393" w:author="Khare, Saurabh (Nokia - IN/Bangalore)" w:date="2021-05-10T17:17:00Z"/>
        </w:rPr>
      </w:pPr>
      <w:del w:id="394" w:author="Khare, Saurabh (Nokia - IN/Bangalore)" w:date="2021-05-10T17:17:00Z">
        <w:r w:rsidDel="00F5211D">
          <w:delText xml:space="preserve">                </w:delText>
        </w:r>
        <w:r w:rsidDel="00F5211D">
          <w:rPr>
            <w:rFonts w:hint="eastAsia"/>
            <w:lang w:eastAsia="zh-CN"/>
          </w:rPr>
          <w:delText xml:space="preserve">        </w:delText>
        </w:r>
        <w:r w:rsidDel="00F5211D">
          <w:delText>type: string</w:delText>
        </w:r>
      </w:del>
    </w:p>
    <w:p w14:paraId="15C71A1B" w14:textId="4DBFB317" w:rsidR="00F846E7" w:rsidDel="00F5211D" w:rsidRDefault="00F846E7" w:rsidP="00F846E7">
      <w:pPr>
        <w:pStyle w:val="PL"/>
        <w:rPr>
          <w:del w:id="395" w:author="Khare, Saurabh (Nokia - IN/Bangalore)" w:date="2021-05-10T17:17:00Z"/>
        </w:rPr>
      </w:pPr>
      <w:del w:id="396" w:author="Khare, Saurabh (Nokia - IN/Bangalore)" w:date="2021-05-10T17:17:00Z">
        <w:r w:rsidDel="00F5211D">
          <w:delText xml:space="preserve">            </w:delText>
        </w:r>
        <w:r w:rsidDel="00F5211D">
          <w:rPr>
            <w:rFonts w:hint="eastAsia"/>
            <w:lang w:eastAsia="zh-CN"/>
          </w:rPr>
          <w:delText xml:space="preserve">        </w:delText>
        </w:r>
        <w:r w:rsidDel="00F5211D">
          <w:delText>3gpp-Sbi-Target-Nf-Id:</w:delText>
        </w:r>
      </w:del>
    </w:p>
    <w:p w14:paraId="12414C43" w14:textId="0136C592" w:rsidR="00F846E7" w:rsidDel="00F5211D" w:rsidRDefault="00F846E7" w:rsidP="00F846E7">
      <w:pPr>
        <w:pStyle w:val="PL"/>
        <w:rPr>
          <w:del w:id="397" w:author="Khare, Saurabh (Nokia - IN/Bangalore)" w:date="2021-05-10T17:17:00Z"/>
          <w:lang w:eastAsia="zh-CN"/>
        </w:rPr>
      </w:pPr>
      <w:del w:id="398" w:author="Khare, Saurabh (Nokia - IN/Bangalore)" w:date="2021-05-10T17:17:00Z">
        <w:r w:rsidDel="00F5211D">
          <w:rPr>
            <w:rFonts w:hint="eastAsia"/>
            <w:lang w:eastAsia="zh-CN"/>
          </w:rPr>
          <w:delText xml:space="preserve">                      </w:delText>
        </w:r>
        <w:r w:rsidDel="00F5211D">
          <w:delText>description: 'Identifier of target NF (service) instance towards which the notification is redirected'</w:delText>
        </w:r>
      </w:del>
    </w:p>
    <w:p w14:paraId="6E1760A2" w14:textId="20DF73CF" w:rsidR="00F846E7" w:rsidDel="00F5211D" w:rsidRDefault="00F846E7" w:rsidP="00F846E7">
      <w:pPr>
        <w:pStyle w:val="PL"/>
        <w:rPr>
          <w:del w:id="399" w:author="Khare, Saurabh (Nokia - IN/Bangalore)" w:date="2021-05-10T17:17:00Z"/>
        </w:rPr>
      </w:pPr>
      <w:del w:id="400" w:author="Khare, Saurabh (Nokia - IN/Bangalore)" w:date="2021-05-10T17:17:00Z">
        <w:r w:rsidDel="00F5211D">
          <w:delText xml:space="preserve">              </w:delText>
        </w:r>
        <w:r w:rsidDel="00F5211D">
          <w:rPr>
            <w:rFonts w:hint="eastAsia"/>
            <w:lang w:eastAsia="zh-CN"/>
          </w:rPr>
          <w:delText xml:space="preserve">        </w:delText>
        </w:r>
        <w:r w:rsidDel="00F5211D">
          <w:delText>schema:</w:delText>
        </w:r>
      </w:del>
    </w:p>
    <w:p w14:paraId="11E30CD5" w14:textId="51F9FE6C" w:rsidR="00F846E7" w:rsidDel="00F5211D" w:rsidRDefault="00F846E7" w:rsidP="00F846E7">
      <w:pPr>
        <w:pStyle w:val="PL"/>
        <w:rPr>
          <w:del w:id="401" w:author="Khare, Saurabh (Nokia - IN/Bangalore)" w:date="2021-05-10T17:17:00Z"/>
          <w:lang w:val="en-US"/>
        </w:rPr>
      </w:pPr>
      <w:del w:id="402" w:author="Khare, Saurabh (Nokia - IN/Bangalore)" w:date="2021-05-10T17:17:00Z">
        <w:r w:rsidDel="00F5211D">
          <w:delText xml:space="preserve">                </w:delText>
        </w:r>
        <w:r w:rsidDel="00F5211D">
          <w:rPr>
            <w:rFonts w:hint="eastAsia"/>
            <w:lang w:eastAsia="zh-CN"/>
          </w:rPr>
          <w:delText xml:space="preserve">        </w:delText>
        </w:r>
        <w:r w:rsidDel="00F5211D">
          <w:delText>type: string</w:delText>
        </w:r>
      </w:del>
    </w:p>
    <w:p w14:paraId="4E700319" w14:textId="77777777" w:rsidR="00F846E7" w:rsidRDefault="00F846E7" w:rsidP="00F846E7">
      <w:pPr>
        <w:pStyle w:val="PL"/>
        <w:rPr>
          <w:lang w:val="en-US"/>
        </w:rPr>
      </w:pPr>
      <w:r>
        <w:rPr>
          <w:lang w:val="en-US"/>
        </w:rPr>
        <w:t xml:space="preserve">                '400':</w:t>
      </w:r>
    </w:p>
    <w:p w14:paraId="3A33A701" w14:textId="77777777" w:rsidR="00F846E7" w:rsidRDefault="00F846E7" w:rsidP="00F846E7">
      <w:pPr>
        <w:pStyle w:val="PL"/>
        <w:rPr>
          <w:lang w:val="en-US"/>
        </w:rPr>
      </w:pPr>
      <w:r>
        <w:rPr>
          <w:lang w:val="en-US"/>
        </w:rPr>
        <w:t xml:space="preserve">                  $ref: 'TS29571_CommonData.yaml#/components/responses/400'</w:t>
      </w:r>
    </w:p>
    <w:p w14:paraId="6A9AB1CB" w14:textId="77777777" w:rsidR="00F846E7" w:rsidRDefault="00F846E7" w:rsidP="00F846E7">
      <w:pPr>
        <w:pStyle w:val="PL"/>
        <w:rPr>
          <w:lang w:val="en-US"/>
        </w:rPr>
      </w:pPr>
      <w:r>
        <w:rPr>
          <w:lang w:val="en-US"/>
        </w:rPr>
        <w:t xml:space="preserve">                '401':</w:t>
      </w:r>
    </w:p>
    <w:p w14:paraId="4BA3B02E" w14:textId="77777777" w:rsidR="00F846E7" w:rsidRDefault="00F846E7" w:rsidP="00F846E7">
      <w:pPr>
        <w:pStyle w:val="PL"/>
        <w:rPr>
          <w:lang w:val="en-US"/>
        </w:rPr>
      </w:pPr>
      <w:r>
        <w:rPr>
          <w:lang w:val="en-US"/>
        </w:rPr>
        <w:t xml:space="preserve">                  $ref: 'TS29571_CommonData.yaml#/components/responses/401'</w:t>
      </w:r>
    </w:p>
    <w:p w14:paraId="61AAC314" w14:textId="77777777" w:rsidR="00F846E7" w:rsidRDefault="00F846E7" w:rsidP="00F846E7">
      <w:pPr>
        <w:pStyle w:val="PL"/>
        <w:rPr>
          <w:lang w:val="en-US"/>
        </w:rPr>
      </w:pPr>
      <w:r>
        <w:rPr>
          <w:lang w:val="en-US"/>
        </w:rPr>
        <w:t xml:space="preserve">                '403':</w:t>
      </w:r>
    </w:p>
    <w:p w14:paraId="6F0AC575" w14:textId="77777777" w:rsidR="00F846E7" w:rsidRDefault="00F846E7" w:rsidP="00F846E7">
      <w:pPr>
        <w:pStyle w:val="PL"/>
        <w:rPr>
          <w:lang w:val="en-US"/>
        </w:rPr>
      </w:pPr>
      <w:r>
        <w:rPr>
          <w:lang w:val="en-US"/>
        </w:rPr>
        <w:t xml:space="preserve">                  $ref: 'TS29571_CommonData.yaml#/components/responses/403'</w:t>
      </w:r>
    </w:p>
    <w:p w14:paraId="0B4608A0" w14:textId="77777777" w:rsidR="00F846E7" w:rsidRDefault="00F846E7" w:rsidP="00F846E7">
      <w:pPr>
        <w:pStyle w:val="PL"/>
        <w:rPr>
          <w:lang w:val="en-US"/>
        </w:rPr>
      </w:pPr>
      <w:r>
        <w:rPr>
          <w:lang w:val="en-US"/>
        </w:rPr>
        <w:t xml:space="preserve">                '404':</w:t>
      </w:r>
    </w:p>
    <w:p w14:paraId="18C5A3FD" w14:textId="77777777" w:rsidR="00F846E7" w:rsidRDefault="00F846E7" w:rsidP="00F846E7">
      <w:pPr>
        <w:pStyle w:val="PL"/>
        <w:rPr>
          <w:lang w:val="en-US"/>
        </w:rPr>
      </w:pPr>
      <w:r>
        <w:rPr>
          <w:lang w:val="en-US"/>
        </w:rPr>
        <w:t xml:space="preserve">                  $ref: 'TS29571_CommonData.yaml#/components/responses/404'</w:t>
      </w:r>
    </w:p>
    <w:p w14:paraId="7130EDC9" w14:textId="77777777" w:rsidR="00F846E7" w:rsidRDefault="00F846E7" w:rsidP="00F846E7">
      <w:pPr>
        <w:pStyle w:val="PL"/>
        <w:rPr>
          <w:lang w:val="en-US"/>
        </w:rPr>
      </w:pPr>
      <w:r>
        <w:rPr>
          <w:lang w:val="en-US"/>
        </w:rPr>
        <w:t xml:space="preserve">                '411':</w:t>
      </w:r>
    </w:p>
    <w:p w14:paraId="7D1F1FCB" w14:textId="77777777" w:rsidR="00F846E7" w:rsidRDefault="00F846E7" w:rsidP="00F846E7">
      <w:pPr>
        <w:pStyle w:val="PL"/>
        <w:rPr>
          <w:lang w:val="en-US"/>
        </w:rPr>
      </w:pPr>
      <w:r>
        <w:rPr>
          <w:lang w:val="en-US"/>
        </w:rPr>
        <w:t xml:space="preserve">                  $ref: 'TS29571_CommonData.yaml#/components/responses/411'</w:t>
      </w:r>
    </w:p>
    <w:p w14:paraId="2E139E9E" w14:textId="77777777" w:rsidR="00F846E7" w:rsidRDefault="00F846E7" w:rsidP="00F846E7">
      <w:pPr>
        <w:pStyle w:val="PL"/>
        <w:rPr>
          <w:lang w:val="en-US"/>
        </w:rPr>
      </w:pPr>
      <w:r>
        <w:rPr>
          <w:lang w:val="en-US"/>
        </w:rPr>
        <w:t xml:space="preserve">                '413':</w:t>
      </w:r>
    </w:p>
    <w:p w14:paraId="41B8CE38" w14:textId="77777777" w:rsidR="00F846E7" w:rsidRDefault="00F846E7" w:rsidP="00F846E7">
      <w:pPr>
        <w:pStyle w:val="PL"/>
        <w:rPr>
          <w:lang w:val="en-US"/>
        </w:rPr>
      </w:pPr>
      <w:r>
        <w:rPr>
          <w:lang w:val="en-US"/>
        </w:rPr>
        <w:t xml:space="preserve">                  $ref: 'TS29571_CommonData.yaml#/components/responses/413'</w:t>
      </w:r>
    </w:p>
    <w:p w14:paraId="69CC045F" w14:textId="77777777" w:rsidR="00F846E7" w:rsidRDefault="00F846E7" w:rsidP="00F846E7">
      <w:pPr>
        <w:pStyle w:val="PL"/>
        <w:rPr>
          <w:lang w:val="en-US"/>
        </w:rPr>
      </w:pPr>
      <w:r>
        <w:rPr>
          <w:lang w:val="en-US"/>
        </w:rPr>
        <w:t xml:space="preserve">                '415':</w:t>
      </w:r>
    </w:p>
    <w:p w14:paraId="52D09C08" w14:textId="77777777" w:rsidR="00F846E7" w:rsidRDefault="00F846E7" w:rsidP="00F846E7">
      <w:pPr>
        <w:pStyle w:val="PL"/>
        <w:rPr>
          <w:lang w:val="en-US"/>
        </w:rPr>
      </w:pPr>
      <w:r>
        <w:rPr>
          <w:lang w:val="en-US"/>
        </w:rPr>
        <w:t xml:space="preserve">                  $ref: 'TS29571_CommonData.yaml#/components/responses/415'</w:t>
      </w:r>
    </w:p>
    <w:p w14:paraId="27FED1D9" w14:textId="77777777" w:rsidR="00F846E7" w:rsidRDefault="00F846E7" w:rsidP="00F846E7">
      <w:pPr>
        <w:pStyle w:val="PL"/>
        <w:rPr>
          <w:lang w:val="en-US"/>
        </w:rPr>
      </w:pPr>
      <w:r>
        <w:rPr>
          <w:lang w:val="en-US"/>
        </w:rPr>
        <w:t xml:space="preserve">                '429':</w:t>
      </w:r>
    </w:p>
    <w:p w14:paraId="75C53DBB" w14:textId="77777777" w:rsidR="00F846E7" w:rsidRDefault="00F846E7" w:rsidP="00F846E7">
      <w:pPr>
        <w:pStyle w:val="PL"/>
        <w:rPr>
          <w:lang w:val="en-US"/>
        </w:rPr>
      </w:pPr>
      <w:r>
        <w:rPr>
          <w:lang w:val="en-US"/>
        </w:rPr>
        <w:t xml:space="preserve">                  $ref: 'TS29571_CommonData.yaml#/components/responses/429'</w:t>
      </w:r>
    </w:p>
    <w:p w14:paraId="2ADE2F36" w14:textId="77777777" w:rsidR="00F846E7" w:rsidRDefault="00F846E7" w:rsidP="00F846E7">
      <w:pPr>
        <w:pStyle w:val="PL"/>
        <w:rPr>
          <w:lang w:val="en-US"/>
        </w:rPr>
      </w:pPr>
      <w:r>
        <w:rPr>
          <w:lang w:val="en-US"/>
        </w:rPr>
        <w:t xml:space="preserve">                '500':</w:t>
      </w:r>
    </w:p>
    <w:p w14:paraId="28C60342" w14:textId="77777777" w:rsidR="00F846E7" w:rsidRDefault="00F846E7" w:rsidP="00F846E7">
      <w:pPr>
        <w:pStyle w:val="PL"/>
        <w:rPr>
          <w:lang w:val="en-US"/>
        </w:rPr>
      </w:pPr>
      <w:r>
        <w:rPr>
          <w:lang w:val="en-US"/>
        </w:rPr>
        <w:t xml:space="preserve">                  $ref: 'TS29571_CommonData.yaml#/components/responses/500'</w:t>
      </w:r>
    </w:p>
    <w:p w14:paraId="4F77D03F" w14:textId="77777777" w:rsidR="00F846E7" w:rsidRDefault="00F846E7" w:rsidP="00F846E7">
      <w:pPr>
        <w:pStyle w:val="PL"/>
        <w:rPr>
          <w:lang w:val="en-US"/>
        </w:rPr>
      </w:pPr>
      <w:r>
        <w:rPr>
          <w:lang w:val="en-US"/>
        </w:rPr>
        <w:t xml:space="preserve">                '503':</w:t>
      </w:r>
    </w:p>
    <w:p w14:paraId="427CCF7D" w14:textId="77777777" w:rsidR="00F846E7" w:rsidRDefault="00F846E7" w:rsidP="00F846E7">
      <w:pPr>
        <w:pStyle w:val="PL"/>
        <w:rPr>
          <w:lang w:val="en-US"/>
        </w:rPr>
      </w:pPr>
      <w:r>
        <w:rPr>
          <w:lang w:val="en-US"/>
        </w:rPr>
        <w:t xml:space="preserve">                  $ref: 'TS29571_CommonData.yaml#/components/responses/503'</w:t>
      </w:r>
    </w:p>
    <w:p w14:paraId="4930B6A4" w14:textId="77777777" w:rsidR="00F846E7" w:rsidRDefault="00F846E7" w:rsidP="00F846E7">
      <w:pPr>
        <w:pStyle w:val="PL"/>
        <w:rPr>
          <w:lang w:val="en-US"/>
        </w:rPr>
      </w:pPr>
      <w:r>
        <w:rPr>
          <w:lang w:val="en-US"/>
        </w:rPr>
        <w:t xml:space="preserve">                '504':</w:t>
      </w:r>
    </w:p>
    <w:p w14:paraId="6CDB8F50" w14:textId="77777777" w:rsidR="00F846E7" w:rsidRDefault="00F846E7" w:rsidP="00F846E7">
      <w:pPr>
        <w:pStyle w:val="PL"/>
        <w:rPr>
          <w:lang w:val="en-US"/>
        </w:rPr>
      </w:pPr>
      <w:r>
        <w:rPr>
          <w:lang w:val="en-US"/>
        </w:rPr>
        <w:t xml:space="preserve">                  $ref: 'TS29571_CommonData.yaml#/components/responses/504'</w:t>
      </w:r>
    </w:p>
    <w:p w14:paraId="3E15D2D2" w14:textId="77777777" w:rsidR="00F846E7" w:rsidRDefault="00F846E7" w:rsidP="00F846E7">
      <w:pPr>
        <w:pStyle w:val="PL"/>
        <w:rPr>
          <w:lang w:val="en-US"/>
        </w:rPr>
      </w:pPr>
      <w:r>
        <w:rPr>
          <w:lang w:val="en-US"/>
        </w:rPr>
        <w:t xml:space="preserve">                default:</w:t>
      </w:r>
    </w:p>
    <w:p w14:paraId="66458559" w14:textId="77777777" w:rsidR="00F846E7" w:rsidRDefault="00F846E7" w:rsidP="00F846E7">
      <w:pPr>
        <w:pStyle w:val="PL"/>
        <w:rPr>
          <w:lang w:val="en-US"/>
        </w:rPr>
      </w:pPr>
      <w:r>
        <w:rPr>
          <w:lang w:val="en-US"/>
        </w:rPr>
        <w:t xml:space="preserve">                  $ref: 'TS29571_CommonData.yaml#/components/responses/default'</w:t>
      </w:r>
    </w:p>
    <w:p w14:paraId="141996FA" w14:textId="77777777" w:rsidR="00F846E7" w:rsidRDefault="00F846E7" w:rsidP="00F846E7">
      <w:pPr>
        <w:pStyle w:val="PL"/>
        <w:rPr>
          <w:lang w:val="en-US"/>
        </w:rPr>
      </w:pPr>
    </w:p>
    <w:p w14:paraId="5758F00A" w14:textId="3092B6D4" w:rsidR="00F846E7" w:rsidRDefault="007A40FC" w:rsidP="00F846E7">
      <w:r>
        <w:t>(...)</w:t>
      </w:r>
    </w:p>
    <w:bookmarkEnd w:id="13"/>
    <w:bookmarkEnd w:id="14"/>
    <w:bookmarkEnd w:id="15"/>
    <w:bookmarkEnd w:id="16"/>
    <w:bookmarkEnd w:id="17"/>
    <w:bookmarkEnd w:id="18"/>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D47B4F" w14:textId="77777777" w:rsidR="00BA13E4" w:rsidRDefault="00BA13E4">
      <w:r>
        <w:separator/>
      </w:r>
    </w:p>
  </w:endnote>
  <w:endnote w:type="continuationSeparator" w:id="0">
    <w:p w14:paraId="160391B2" w14:textId="77777777" w:rsidR="00BA13E4" w:rsidRDefault="00BA1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5B8A0A" w14:textId="77777777" w:rsidR="00BA13E4" w:rsidRDefault="00BA13E4">
      <w:r>
        <w:separator/>
      </w:r>
    </w:p>
  </w:footnote>
  <w:footnote w:type="continuationSeparator" w:id="0">
    <w:p w14:paraId="0F1B9952" w14:textId="77777777" w:rsidR="00BA13E4" w:rsidRDefault="00BA13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50B8B" w:rsidRDefault="00250B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250B8B" w:rsidRDefault="00250B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250B8B" w:rsidRDefault="00250B8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250B8B" w:rsidRDefault="00250B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D7C0053"/>
    <w:multiLevelType w:val="hybridMultilevel"/>
    <w:tmpl w:val="0DEED3F2"/>
    <w:lvl w:ilvl="0" w:tplc="AE1CE698">
      <w:start w:val="6"/>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16"/>
  </w:num>
  <w:num w:numId="3">
    <w:abstractNumId w:val="3"/>
  </w:num>
  <w:num w:numId="4">
    <w:abstractNumId w:val="9"/>
  </w:num>
  <w:num w:numId="5">
    <w:abstractNumId w:val="8"/>
  </w:num>
  <w:num w:numId="6">
    <w:abstractNumId w:val="15"/>
  </w:num>
  <w:num w:numId="7">
    <w:abstractNumId w:val="18"/>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
  </w:num>
  <w:num w:numId="11">
    <w:abstractNumId w:val="12"/>
  </w:num>
  <w:num w:numId="12">
    <w:abstractNumId w:val="17"/>
  </w:num>
  <w:num w:numId="13">
    <w:abstractNumId w:val="11"/>
  </w:num>
  <w:num w:numId="14">
    <w:abstractNumId w:val="14"/>
  </w:num>
  <w:num w:numId="15">
    <w:abstractNumId w:val="10"/>
  </w:num>
  <w:num w:numId="16">
    <w:abstractNumId w:val="19"/>
  </w:num>
  <w:num w:numId="17">
    <w:abstractNumId w:val="7"/>
  </w:num>
  <w:num w:numId="18">
    <w:abstractNumId w:val="4"/>
  </w:num>
  <w:num w:numId="19">
    <w:abstractNumId w:val="2"/>
  </w:num>
  <w:num w:numId="20">
    <w:abstractNumId w:val="5"/>
  </w:num>
  <w:num w:numId="21">
    <w:abstractNumId w:val="1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hare, Saurabh (Nokia - IN/Bangalore)">
    <w15:presenceInfo w15:providerId="AD" w15:userId="S::saurabh.khare@nokia.com::67fbe8cd-29ac-4ac0-9980-2fce8be0bc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MDI1MjWzNDUwtDRR0lEKTi0uzszPAykwNqgFAGQGFx4tAAAA"/>
  </w:docVars>
  <w:rsids>
    <w:rsidRoot w:val="00022E4A"/>
    <w:rsid w:val="000175DD"/>
    <w:rsid w:val="0002253F"/>
    <w:rsid w:val="00022E4A"/>
    <w:rsid w:val="000240F8"/>
    <w:rsid w:val="0003753A"/>
    <w:rsid w:val="0004115C"/>
    <w:rsid w:val="00047595"/>
    <w:rsid w:val="000628F9"/>
    <w:rsid w:val="0006521D"/>
    <w:rsid w:val="0007573C"/>
    <w:rsid w:val="0007799B"/>
    <w:rsid w:val="000826A2"/>
    <w:rsid w:val="0008494F"/>
    <w:rsid w:val="00090485"/>
    <w:rsid w:val="00092F76"/>
    <w:rsid w:val="000A37D3"/>
    <w:rsid w:val="000A6394"/>
    <w:rsid w:val="000B1B3C"/>
    <w:rsid w:val="000B2191"/>
    <w:rsid w:val="000B60AF"/>
    <w:rsid w:val="000B79C2"/>
    <w:rsid w:val="000B7FED"/>
    <w:rsid w:val="000C038A"/>
    <w:rsid w:val="000C6598"/>
    <w:rsid w:val="000D1090"/>
    <w:rsid w:val="000D44B3"/>
    <w:rsid w:val="000E77DA"/>
    <w:rsid w:val="000E7D5A"/>
    <w:rsid w:val="000F005C"/>
    <w:rsid w:val="000F5B43"/>
    <w:rsid w:val="0010218F"/>
    <w:rsid w:val="001067F4"/>
    <w:rsid w:val="001111D1"/>
    <w:rsid w:val="001212A1"/>
    <w:rsid w:val="001327F5"/>
    <w:rsid w:val="001343D1"/>
    <w:rsid w:val="00144BBE"/>
    <w:rsid w:val="00145D43"/>
    <w:rsid w:val="0015130C"/>
    <w:rsid w:val="00172802"/>
    <w:rsid w:val="001844EE"/>
    <w:rsid w:val="00192C46"/>
    <w:rsid w:val="001A08B3"/>
    <w:rsid w:val="001A7B60"/>
    <w:rsid w:val="001B1292"/>
    <w:rsid w:val="001B52F0"/>
    <w:rsid w:val="001B7A65"/>
    <w:rsid w:val="001D0809"/>
    <w:rsid w:val="001E2264"/>
    <w:rsid w:val="001E41F3"/>
    <w:rsid w:val="001E5792"/>
    <w:rsid w:val="00202B36"/>
    <w:rsid w:val="00216708"/>
    <w:rsid w:val="002205D1"/>
    <w:rsid w:val="002309A5"/>
    <w:rsid w:val="00236515"/>
    <w:rsid w:val="002472C4"/>
    <w:rsid w:val="00250B8B"/>
    <w:rsid w:val="00251BD4"/>
    <w:rsid w:val="00253E20"/>
    <w:rsid w:val="0025778F"/>
    <w:rsid w:val="0026004D"/>
    <w:rsid w:val="002640DD"/>
    <w:rsid w:val="002667BC"/>
    <w:rsid w:val="00271EE3"/>
    <w:rsid w:val="00275D12"/>
    <w:rsid w:val="00284FEB"/>
    <w:rsid w:val="002860C4"/>
    <w:rsid w:val="002B5741"/>
    <w:rsid w:val="002C39C4"/>
    <w:rsid w:val="002C5DEE"/>
    <w:rsid w:val="002E472E"/>
    <w:rsid w:val="002E5B72"/>
    <w:rsid w:val="002E64DC"/>
    <w:rsid w:val="002F1177"/>
    <w:rsid w:val="00304386"/>
    <w:rsid w:val="00305409"/>
    <w:rsid w:val="00327102"/>
    <w:rsid w:val="00337692"/>
    <w:rsid w:val="003433A2"/>
    <w:rsid w:val="00343F38"/>
    <w:rsid w:val="00357DDF"/>
    <w:rsid w:val="003609EF"/>
    <w:rsid w:val="0036231A"/>
    <w:rsid w:val="00362DB2"/>
    <w:rsid w:val="00365FD1"/>
    <w:rsid w:val="003676B1"/>
    <w:rsid w:val="00370575"/>
    <w:rsid w:val="00370AC6"/>
    <w:rsid w:val="00374DD4"/>
    <w:rsid w:val="00386AB8"/>
    <w:rsid w:val="003904B6"/>
    <w:rsid w:val="003A395D"/>
    <w:rsid w:val="003C41A8"/>
    <w:rsid w:val="003D454E"/>
    <w:rsid w:val="003D6867"/>
    <w:rsid w:val="003E1A36"/>
    <w:rsid w:val="003F19EE"/>
    <w:rsid w:val="003F45CF"/>
    <w:rsid w:val="003F779B"/>
    <w:rsid w:val="00405EFF"/>
    <w:rsid w:val="00410371"/>
    <w:rsid w:val="0041168B"/>
    <w:rsid w:val="00413F4C"/>
    <w:rsid w:val="004242F1"/>
    <w:rsid w:val="00433CDA"/>
    <w:rsid w:val="004371AF"/>
    <w:rsid w:val="004825FB"/>
    <w:rsid w:val="00482745"/>
    <w:rsid w:val="004A7F20"/>
    <w:rsid w:val="004B27DA"/>
    <w:rsid w:val="004B68BD"/>
    <w:rsid w:val="004B75B7"/>
    <w:rsid w:val="004B7C7A"/>
    <w:rsid w:val="004D0B53"/>
    <w:rsid w:val="004D7B87"/>
    <w:rsid w:val="004E18EE"/>
    <w:rsid w:val="004E7D29"/>
    <w:rsid w:val="004F4A53"/>
    <w:rsid w:val="00501A03"/>
    <w:rsid w:val="00501F76"/>
    <w:rsid w:val="00510FB1"/>
    <w:rsid w:val="0051580D"/>
    <w:rsid w:val="00516B8A"/>
    <w:rsid w:val="0052360D"/>
    <w:rsid w:val="00524DAC"/>
    <w:rsid w:val="0052797E"/>
    <w:rsid w:val="005356F5"/>
    <w:rsid w:val="0054182A"/>
    <w:rsid w:val="00547111"/>
    <w:rsid w:val="00555817"/>
    <w:rsid w:val="00561448"/>
    <w:rsid w:val="0056750E"/>
    <w:rsid w:val="005745D3"/>
    <w:rsid w:val="00574BE4"/>
    <w:rsid w:val="00574DA9"/>
    <w:rsid w:val="00592D74"/>
    <w:rsid w:val="005A019F"/>
    <w:rsid w:val="005B2048"/>
    <w:rsid w:val="005B2589"/>
    <w:rsid w:val="005B35F1"/>
    <w:rsid w:val="005B7CA4"/>
    <w:rsid w:val="005C0665"/>
    <w:rsid w:val="005E2C44"/>
    <w:rsid w:val="005F59DC"/>
    <w:rsid w:val="0060019B"/>
    <w:rsid w:val="0062062E"/>
    <w:rsid w:val="00621188"/>
    <w:rsid w:val="0062262E"/>
    <w:rsid w:val="006257ED"/>
    <w:rsid w:val="00630656"/>
    <w:rsid w:val="0063445F"/>
    <w:rsid w:val="006357D0"/>
    <w:rsid w:val="006544D5"/>
    <w:rsid w:val="00660B1A"/>
    <w:rsid w:val="00665C47"/>
    <w:rsid w:val="00673820"/>
    <w:rsid w:val="00676634"/>
    <w:rsid w:val="00695808"/>
    <w:rsid w:val="0069667E"/>
    <w:rsid w:val="006A53A1"/>
    <w:rsid w:val="006B46FB"/>
    <w:rsid w:val="006B5E8F"/>
    <w:rsid w:val="006D1DFF"/>
    <w:rsid w:val="006E21FB"/>
    <w:rsid w:val="006F717B"/>
    <w:rsid w:val="006F7E0E"/>
    <w:rsid w:val="007045CE"/>
    <w:rsid w:val="00705296"/>
    <w:rsid w:val="007060A6"/>
    <w:rsid w:val="0071598D"/>
    <w:rsid w:val="007169C0"/>
    <w:rsid w:val="007269EC"/>
    <w:rsid w:val="00732DA4"/>
    <w:rsid w:val="0073726D"/>
    <w:rsid w:val="007534CB"/>
    <w:rsid w:val="00764CBA"/>
    <w:rsid w:val="00774113"/>
    <w:rsid w:val="00776760"/>
    <w:rsid w:val="0077789D"/>
    <w:rsid w:val="00782B1A"/>
    <w:rsid w:val="00792342"/>
    <w:rsid w:val="007977A8"/>
    <w:rsid w:val="007A30C2"/>
    <w:rsid w:val="007A40FC"/>
    <w:rsid w:val="007B512A"/>
    <w:rsid w:val="007B6721"/>
    <w:rsid w:val="007B7EBC"/>
    <w:rsid w:val="007C2097"/>
    <w:rsid w:val="007C2475"/>
    <w:rsid w:val="007C6AB4"/>
    <w:rsid w:val="007D5187"/>
    <w:rsid w:val="007D6A07"/>
    <w:rsid w:val="007D70AB"/>
    <w:rsid w:val="007D7193"/>
    <w:rsid w:val="007E078A"/>
    <w:rsid w:val="007E4721"/>
    <w:rsid w:val="007E48B9"/>
    <w:rsid w:val="007F0009"/>
    <w:rsid w:val="007F7259"/>
    <w:rsid w:val="008040A8"/>
    <w:rsid w:val="00820B95"/>
    <w:rsid w:val="008279FA"/>
    <w:rsid w:val="00840F05"/>
    <w:rsid w:val="00842170"/>
    <w:rsid w:val="008626E7"/>
    <w:rsid w:val="008677EA"/>
    <w:rsid w:val="00870EE7"/>
    <w:rsid w:val="00875462"/>
    <w:rsid w:val="0088019A"/>
    <w:rsid w:val="00884885"/>
    <w:rsid w:val="00885540"/>
    <w:rsid w:val="008863B9"/>
    <w:rsid w:val="00890DBF"/>
    <w:rsid w:val="0089666F"/>
    <w:rsid w:val="008A45A6"/>
    <w:rsid w:val="008A5708"/>
    <w:rsid w:val="008A5AD3"/>
    <w:rsid w:val="008B35F0"/>
    <w:rsid w:val="008C0CA5"/>
    <w:rsid w:val="008D00ED"/>
    <w:rsid w:val="008D4DF7"/>
    <w:rsid w:val="008F1DA9"/>
    <w:rsid w:val="008F3789"/>
    <w:rsid w:val="008F686C"/>
    <w:rsid w:val="008F6C0C"/>
    <w:rsid w:val="0090325A"/>
    <w:rsid w:val="00906276"/>
    <w:rsid w:val="00911B3F"/>
    <w:rsid w:val="0091443E"/>
    <w:rsid w:val="009148DE"/>
    <w:rsid w:val="00916A68"/>
    <w:rsid w:val="00917142"/>
    <w:rsid w:val="00935DD5"/>
    <w:rsid w:val="00941E30"/>
    <w:rsid w:val="00943892"/>
    <w:rsid w:val="009500EA"/>
    <w:rsid w:val="00952451"/>
    <w:rsid w:val="00952A45"/>
    <w:rsid w:val="009531B5"/>
    <w:rsid w:val="009629D4"/>
    <w:rsid w:val="00965BA4"/>
    <w:rsid w:val="0096694F"/>
    <w:rsid w:val="00975F54"/>
    <w:rsid w:val="00976DA9"/>
    <w:rsid w:val="009777D9"/>
    <w:rsid w:val="00977931"/>
    <w:rsid w:val="00981108"/>
    <w:rsid w:val="00991B88"/>
    <w:rsid w:val="009A43D1"/>
    <w:rsid w:val="009A5753"/>
    <w:rsid w:val="009A579D"/>
    <w:rsid w:val="009C1655"/>
    <w:rsid w:val="009C5563"/>
    <w:rsid w:val="009E3297"/>
    <w:rsid w:val="009E59F2"/>
    <w:rsid w:val="009F0317"/>
    <w:rsid w:val="009F1672"/>
    <w:rsid w:val="009F734F"/>
    <w:rsid w:val="00A05A4C"/>
    <w:rsid w:val="00A17E62"/>
    <w:rsid w:val="00A22030"/>
    <w:rsid w:val="00A246B6"/>
    <w:rsid w:val="00A3790E"/>
    <w:rsid w:val="00A42CDD"/>
    <w:rsid w:val="00A47E70"/>
    <w:rsid w:val="00A50CF0"/>
    <w:rsid w:val="00A51CB8"/>
    <w:rsid w:val="00A65C2C"/>
    <w:rsid w:val="00A712EC"/>
    <w:rsid w:val="00A735B8"/>
    <w:rsid w:val="00A7671C"/>
    <w:rsid w:val="00A82ECE"/>
    <w:rsid w:val="00AA2CBC"/>
    <w:rsid w:val="00AA452B"/>
    <w:rsid w:val="00AA4DD2"/>
    <w:rsid w:val="00AA774C"/>
    <w:rsid w:val="00AB0B37"/>
    <w:rsid w:val="00AB63C4"/>
    <w:rsid w:val="00AC5820"/>
    <w:rsid w:val="00AD1CD8"/>
    <w:rsid w:val="00AD3C90"/>
    <w:rsid w:val="00AD5758"/>
    <w:rsid w:val="00AE349C"/>
    <w:rsid w:val="00AE7864"/>
    <w:rsid w:val="00AF12B7"/>
    <w:rsid w:val="00B17AFE"/>
    <w:rsid w:val="00B207F6"/>
    <w:rsid w:val="00B258BB"/>
    <w:rsid w:val="00B26021"/>
    <w:rsid w:val="00B467FD"/>
    <w:rsid w:val="00B52AAE"/>
    <w:rsid w:val="00B61C41"/>
    <w:rsid w:val="00B61DC9"/>
    <w:rsid w:val="00B65886"/>
    <w:rsid w:val="00B67B97"/>
    <w:rsid w:val="00B728F6"/>
    <w:rsid w:val="00B77E04"/>
    <w:rsid w:val="00B81EB3"/>
    <w:rsid w:val="00B83D56"/>
    <w:rsid w:val="00B968C8"/>
    <w:rsid w:val="00B96E3D"/>
    <w:rsid w:val="00B9770F"/>
    <w:rsid w:val="00BA0892"/>
    <w:rsid w:val="00BA13E4"/>
    <w:rsid w:val="00BA1905"/>
    <w:rsid w:val="00BA3A53"/>
    <w:rsid w:val="00BA3EC5"/>
    <w:rsid w:val="00BA4735"/>
    <w:rsid w:val="00BA4795"/>
    <w:rsid w:val="00BA51D9"/>
    <w:rsid w:val="00BA719F"/>
    <w:rsid w:val="00BB5483"/>
    <w:rsid w:val="00BB5DFC"/>
    <w:rsid w:val="00BC48F9"/>
    <w:rsid w:val="00BD0C16"/>
    <w:rsid w:val="00BD279D"/>
    <w:rsid w:val="00BD5CFF"/>
    <w:rsid w:val="00BD6BB8"/>
    <w:rsid w:val="00BE2F16"/>
    <w:rsid w:val="00BE486D"/>
    <w:rsid w:val="00BE4CF3"/>
    <w:rsid w:val="00BE7359"/>
    <w:rsid w:val="00BE78D8"/>
    <w:rsid w:val="00C10ABB"/>
    <w:rsid w:val="00C23AD4"/>
    <w:rsid w:val="00C2788F"/>
    <w:rsid w:val="00C40088"/>
    <w:rsid w:val="00C4768E"/>
    <w:rsid w:val="00C50EF4"/>
    <w:rsid w:val="00C516A6"/>
    <w:rsid w:val="00C57879"/>
    <w:rsid w:val="00C66BA2"/>
    <w:rsid w:val="00C726F6"/>
    <w:rsid w:val="00C73406"/>
    <w:rsid w:val="00C77D15"/>
    <w:rsid w:val="00C84028"/>
    <w:rsid w:val="00C95985"/>
    <w:rsid w:val="00C96065"/>
    <w:rsid w:val="00CA3DEB"/>
    <w:rsid w:val="00CA7369"/>
    <w:rsid w:val="00CB5EC6"/>
    <w:rsid w:val="00CC5026"/>
    <w:rsid w:val="00CC68D0"/>
    <w:rsid w:val="00CD2001"/>
    <w:rsid w:val="00CE1DA9"/>
    <w:rsid w:val="00CE6EC4"/>
    <w:rsid w:val="00CE710E"/>
    <w:rsid w:val="00CF0495"/>
    <w:rsid w:val="00D03F9A"/>
    <w:rsid w:val="00D04651"/>
    <w:rsid w:val="00D04AE5"/>
    <w:rsid w:val="00D04BC6"/>
    <w:rsid w:val="00D06229"/>
    <w:rsid w:val="00D06D51"/>
    <w:rsid w:val="00D2390E"/>
    <w:rsid w:val="00D24991"/>
    <w:rsid w:val="00D26BD4"/>
    <w:rsid w:val="00D300FE"/>
    <w:rsid w:val="00D33923"/>
    <w:rsid w:val="00D41795"/>
    <w:rsid w:val="00D4390D"/>
    <w:rsid w:val="00D50255"/>
    <w:rsid w:val="00D572FF"/>
    <w:rsid w:val="00D66520"/>
    <w:rsid w:val="00D71110"/>
    <w:rsid w:val="00D74AAF"/>
    <w:rsid w:val="00D86227"/>
    <w:rsid w:val="00D9368B"/>
    <w:rsid w:val="00DA07F9"/>
    <w:rsid w:val="00DA6A57"/>
    <w:rsid w:val="00DB3109"/>
    <w:rsid w:val="00DB6810"/>
    <w:rsid w:val="00DD3063"/>
    <w:rsid w:val="00DE34CF"/>
    <w:rsid w:val="00DE7470"/>
    <w:rsid w:val="00DF5AFC"/>
    <w:rsid w:val="00E030FA"/>
    <w:rsid w:val="00E0773E"/>
    <w:rsid w:val="00E07C83"/>
    <w:rsid w:val="00E13F3D"/>
    <w:rsid w:val="00E22AF6"/>
    <w:rsid w:val="00E303B1"/>
    <w:rsid w:val="00E34898"/>
    <w:rsid w:val="00E45D57"/>
    <w:rsid w:val="00E53B23"/>
    <w:rsid w:val="00E53C08"/>
    <w:rsid w:val="00E57398"/>
    <w:rsid w:val="00E643D8"/>
    <w:rsid w:val="00E73887"/>
    <w:rsid w:val="00E95DB2"/>
    <w:rsid w:val="00EA37B6"/>
    <w:rsid w:val="00EA5158"/>
    <w:rsid w:val="00EB09B7"/>
    <w:rsid w:val="00EC5544"/>
    <w:rsid w:val="00ED4285"/>
    <w:rsid w:val="00ED6CD5"/>
    <w:rsid w:val="00ED7958"/>
    <w:rsid w:val="00EE1633"/>
    <w:rsid w:val="00EE1DA6"/>
    <w:rsid w:val="00EE685A"/>
    <w:rsid w:val="00EE6EB0"/>
    <w:rsid w:val="00EE7D7C"/>
    <w:rsid w:val="00EF2BC9"/>
    <w:rsid w:val="00F04961"/>
    <w:rsid w:val="00F14CA7"/>
    <w:rsid w:val="00F15DE3"/>
    <w:rsid w:val="00F25D98"/>
    <w:rsid w:val="00F300FB"/>
    <w:rsid w:val="00F33D65"/>
    <w:rsid w:val="00F4209D"/>
    <w:rsid w:val="00F5211D"/>
    <w:rsid w:val="00F65965"/>
    <w:rsid w:val="00F846E7"/>
    <w:rsid w:val="00F910AC"/>
    <w:rsid w:val="00F93676"/>
    <w:rsid w:val="00F95B8C"/>
    <w:rsid w:val="00F96D27"/>
    <w:rsid w:val="00FA0D39"/>
    <w:rsid w:val="00FA4827"/>
    <w:rsid w:val="00FA762C"/>
    <w:rsid w:val="00FB6386"/>
    <w:rsid w:val="00FC7FA4"/>
    <w:rsid w:val="00FD145B"/>
    <w:rsid w:val="00FD4C6B"/>
    <w:rsid w:val="00FE1B81"/>
    <w:rsid w:val="00FF32C8"/>
    <w:rsid w:val="00FF59E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667E"/>
    <w:pPr>
      <w:overflowPunct w:val="0"/>
      <w:autoSpaceDE w:val="0"/>
      <w:autoSpaceDN w:val="0"/>
      <w:adjustRightInd w:val="0"/>
      <w:spacing w:after="180"/>
      <w:textAlignment w:val="baseline"/>
    </w:pPr>
    <w:rPr>
      <w:rFonts w:ascii="Times New Roman" w:hAnsi="Times New Roman"/>
      <w:lang w:val="en-GB" w:eastAsia="en-IN"/>
    </w:rPr>
  </w:style>
  <w:style w:type="paragraph" w:styleId="Heading1">
    <w:name w:val="heading 1"/>
    <w:next w:val="Normal"/>
    <w:link w:val="Heading1Char"/>
    <w:qFormat/>
    <w:rsid w:val="006966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IN"/>
    </w:rPr>
  </w:style>
  <w:style w:type="paragraph" w:styleId="Heading2">
    <w:name w:val="heading 2"/>
    <w:basedOn w:val="Heading1"/>
    <w:next w:val="Normal"/>
    <w:link w:val="Heading2Char"/>
    <w:qFormat/>
    <w:rsid w:val="0069667E"/>
    <w:pPr>
      <w:pBdr>
        <w:top w:val="none" w:sz="0" w:space="0" w:color="auto"/>
      </w:pBdr>
      <w:spacing w:before="180"/>
      <w:outlineLvl w:val="1"/>
    </w:pPr>
    <w:rPr>
      <w:sz w:val="32"/>
    </w:rPr>
  </w:style>
  <w:style w:type="paragraph" w:styleId="Heading3">
    <w:name w:val="heading 3"/>
    <w:basedOn w:val="Heading2"/>
    <w:next w:val="Normal"/>
    <w:link w:val="Heading3Char"/>
    <w:qFormat/>
    <w:rsid w:val="0069667E"/>
    <w:pPr>
      <w:spacing w:before="120"/>
      <w:outlineLvl w:val="2"/>
    </w:pPr>
    <w:rPr>
      <w:sz w:val="28"/>
    </w:rPr>
  </w:style>
  <w:style w:type="paragraph" w:styleId="Heading4">
    <w:name w:val="heading 4"/>
    <w:basedOn w:val="Heading3"/>
    <w:next w:val="Normal"/>
    <w:link w:val="Heading4Char"/>
    <w:qFormat/>
    <w:rsid w:val="0069667E"/>
    <w:pPr>
      <w:ind w:left="1418" w:hanging="1418"/>
      <w:outlineLvl w:val="3"/>
    </w:pPr>
    <w:rPr>
      <w:sz w:val="24"/>
    </w:rPr>
  </w:style>
  <w:style w:type="paragraph" w:styleId="Heading5">
    <w:name w:val="heading 5"/>
    <w:basedOn w:val="Heading4"/>
    <w:next w:val="Normal"/>
    <w:link w:val="Heading5Char"/>
    <w:qFormat/>
    <w:rsid w:val="0069667E"/>
    <w:pPr>
      <w:ind w:left="1701" w:hanging="1701"/>
      <w:outlineLvl w:val="4"/>
    </w:pPr>
    <w:rPr>
      <w:sz w:val="22"/>
    </w:rPr>
  </w:style>
  <w:style w:type="paragraph" w:styleId="Heading6">
    <w:name w:val="heading 6"/>
    <w:basedOn w:val="H6"/>
    <w:next w:val="Normal"/>
    <w:link w:val="Heading6Char"/>
    <w:qFormat/>
    <w:rsid w:val="0069667E"/>
    <w:pPr>
      <w:outlineLvl w:val="5"/>
    </w:pPr>
  </w:style>
  <w:style w:type="paragraph" w:styleId="Heading7">
    <w:name w:val="heading 7"/>
    <w:basedOn w:val="H6"/>
    <w:next w:val="Normal"/>
    <w:link w:val="Heading7Char"/>
    <w:qFormat/>
    <w:rsid w:val="0069667E"/>
    <w:pPr>
      <w:outlineLvl w:val="6"/>
    </w:pPr>
  </w:style>
  <w:style w:type="paragraph" w:styleId="Heading8">
    <w:name w:val="heading 8"/>
    <w:basedOn w:val="Heading1"/>
    <w:next w:val="Normal"/>
    <w:link w:val="Heading8Char"/>
    <w:qFormat/>
    <w:rsid w:val="0069667E"/>
    <w:pPr>
      <w:ind w:left="0" w:firstLine="0"/>
      <w:outlineLvl w:val="7"/>
    </w:pPr>
  </w:style>
  <w:style w:type="paragraph" w:styleId="Heading9">
    <w:name w:val="heading 9"/>
    <w:basedOn w:val="Heading8"/>
    <w:next w:val="Normal"/>
    <w:link w:val="Heading9Char"/>
    <w:qFormat/>
    <w:rsid w:val="0069667E"/>
    <w:pPr>
      <w:outlineLvl w:val="8"/>
    </w:pPr>
  </w:style>
  <w:style w:type="character" w:default="1" w:styleId="DefaultParagraphFont">
    <w:name w:val="Default Paragraph Font"/>
    <w:semiHidden/>
    <w:rsid w:val="0069667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9667E"/>
  </w:style>
  <w:style w:type="paragraph" w:styleId="TOC8">
    <w:name w:val="toc 8"/>
    <w:basedOn w:val="TOC1"/>
    <w:rsid w:val="0069667E"/>
    <w:pPr>
      <w:spacing w:before="180"/>
      <w:ind w:left="2693" w:hanging="2693"/>
    </w:pPr>
    <w:rPr>
      <w:b/>
    </w:rPr>
  </w:style>
  <w:style w:type="paragraph" w:styleId="TOC1">
    <w:name w:val="toc 1"/>
    <w:rsid w:val="006966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IN" w:eastAsia="en-IN"/>
    </w:rPr>
  </w:style>
  <w:style w:type="paragraph" w:customStyle="1" w:styleId="ZT">
    <w:name w:val="ZT"/>
    <w:rsid w:val="0069667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IN"/>
    </w:rPr>
  </w:style>
  <w:style w:type="paragraph" w:styleId="TOC5">
    <w:name w:val="toc 5"/>
    <w:basedOn w:val="TOC4"/>
    <w:rsid w:val="0069667E"/>
    <w:pPr>
      <w:ind w:left="1701" w:hanging="1701"/>
    </w:pPr>
  </w:style>
  <w:style w:type="paragraph" w:styleId="TOC4">
    <w:name w:val="toc 4"/>
    <w:basedOn w:val="TOC3"/>
    <w:rsid w:val="0069667E"/>
    <w:pPr>
      <w:ind w:left="1418" w:hanging="1418"/>
    </w:pPr>
  </w:style>
  <w:style w:type="paragraph" w:styleId="TOC3">
    <w:name w:val="toc 3"/>
    <w:basedOn w:val="TOC2"/>
    <w:rsid w:val="0069667E"/>
    <w:pPr>
      <w:ind w:left="1134" w:hanging="1134"/>
    </w:pPr>
  </w:style>
  <w:style w:type="paragraph" w:styleId="TOC2">
    <w:name w:val="toc 2"/>
    <w:basedOn w:val="TOC1"/>
    <w:rsid w:val="0069667E"/>
    <w:pPr>
      <w:keepNext w:val="0"/>
      <w:spacing w:before="0"/>
      <w:ind w:left="851" w:hanging="851"/>
    </w:pPr>
    <w:rPr>
      <w:sz w:val="20"/>
    </w:rPr>
  </w:style>
  <w:style w:type="paragraph" w:styleId="Index2">
    <w:name w:val="index 2"/>
    <w:basedOn w:val="Index1"/>
    <w:rsid w:val="0069667E"/>
    <w:pPr>
      <w:ind w:left="284"/>
    </w:pPr>
  </w:style>
  <w:style w:type="paragraph" w:styleId="Index1">
    <w:name w:val="index 1"/>
    <w:basedOn w:val="Normal"/>
    <w:rsid w:val="0069667E"/>
    <w:pPr>
      <w:keepLines/>
      <w:spacing w:after="0"/>
    </w:pPr>
  </w:style>
  <w:style w:type="paragraph" w:customStyle="1" w:styleId="ZH">
    <w:name w:val="ZH"/>
    <w:rsid w:val="0069667E"/>
    <w:pPr>
      <w:framePr w:wrap="notBeside" w:vAnchor="page" w:hAnchor="margin" w:xAlign="center" w:y="6805"/>
      <w:widowControl w:val="0"/>
      <w:overflowPunct w:val="0"/>
      <w:autoSpaceDE w:val="0"/>
      <w:autoSpaceDN w:val="0"/>
      <w:adjustRightInd w:val="0"/>
      <w:textAlignment w:val="baseline"/>
    </w:pPr>
    <w:rPr>
      <w:rFonts w:ascii="Arial" w:hAnsi="Arial"/>
      <w:noProof/>
      <w:lang w:val="en-IN" w:eastAsia="en-IN"/>
    </w:rPr>
  </w:style>
  <w:style w:type="paragraph" w:customStyle="1" w:styleId="TT">
    <w:name w:val="TT"/>
    <w:basedOn w:val="Heading1"/>
    <w:next w:val="Normal"/>
    <w:rsid w:val="0069667E"/>
    <w:pPr>
      <w:outlineLvl w:val="9"/>
    </w:pPr>
  </w:style>
  <w:style w:type="paragraph" w:styleId="ListNumber2">
    <w:name w:val="List Number 2"/>
    <w:basedOn w:val="ListNumber"/>
    <w:rsid w:val="0069667E"/>
    <w:pPr>
      <w:ind w:left="851"/>
    </w:pPr>
  </w:style>
  <w:style w:type="paragraph" w:styleId="Header">
    <w:name w:val="header"/>
    <w:link w:val="HeaderChar"/>
    <w:rsid w:val="0069667E"/>
    <w:pPr>
      <w:widowControl w:val="0"/>
      <w:overflowPunct w:val="0"/>
      <w:autoSpaceDE w:val="0"/>
      <w:autoSpaceDN w:val="0"/>
      <w:adjustRightInd w:val="0"/>
      <w:textAlignment w:val="baseline"/>
    </w:pPr>
    <w:rPr>
      <w:rFonts w:ascii="Arial" w:hAnsi="Arial"/>
      <w:b/>
      <w:noProof/>
      <w:sz w:val="18"/>
      <w:lang w:val="en-IN" w:eastAsia="en-IN"/>
    </w:rPr>
  </w:style>
  <w:style w:type="character" w:styleId="FootnoteReference">
    <w:name w:val="footnote reference"/>
    <w:basedOn w:val="DefaultParagraphFont"/>
    <w:rsid w:val="0069667E"/>
    <w:rPr>
      <w:b/>
      <w:position w:val="6"/>
      <w:sz w:val="16"/>
    </w:rPr>
  </w:style>
  <w:style w:type="paragraph" w:styleId="FootnoteText">
    <w:name w:val="footnote text"/>
    <w:basedOn w:val="Normal"/>
    <w:link w:val="FootnoteTextChar"/>
    <w:rsid w:val="0069667E"/>
    <w:pPr>
      <w:keepLines/>
      <w:spacing w:after="0"/>
      <w:ind w:left="454" w:hanging="454"/>
    </w:pPr>
    <w:rPr>
      <w:sz w:val="16"/>
    </w:rPr>
  </w:style>
  <w:style w:type="paragraph" w:customStyle="1" w:styleId="TAH">
    <w:name w:val="TAH"/>
    <w:basedOn w:val="TAC"/>
    <w:link w:val="TAHChar"/>
    <w:rsid w:val="0069667E"/>
    <w:rPr>
      <w:b/>
    </w:rPr>
  </w:style>
  <w:style w:type="paragraph" w:customStyle="1" w:styleId="TAC">
    <w:name w:val="TAC"/>
    <w:basedOn w:val="TAL"/>
    <w:link w:val="TACChar"/>
    <w:rsid w:val="0069667E"/>
    <w:pPr>
      <w:jc w:val="center"/>
    </w:pPr>
  </w:style>
  <w:style w:type="paragraph" w:customStyle="1" w:styleId="TF">
    <w:name w:val="TF"/>
    <w:basedOn w:val="TH"/>
    <w:link w:val="TFChar"/>
    <w:rsid w:val="0069667E"/>
    <w:pPr>
      <w:keepNext w:val="0"/>
      <w:spacing w:before="0" w:after="240"/>
    </w:pPr>
  </w:style>
  <w:style w:type="paragraph" w:customStyle="1" w:styleId="NO">
    <w:name w:val="NO"/>
    <w:basedOn w:val="Normal"/>
    <w:link w:val="NOZchn"/>
    <w:rsid w:val="0069667E"/>
    <w:pPr>
      <w:keepLines/>
      <w:ind w:left="1135" w:hanging="851"/>
    </w:pPr>
  </w:style>
  <w:style w:type="paragraph" w:styleId="TOC9">
    <w:name w:val="toc 9"/>
    <w:basedOn w:val="TOC8"/>
    <w:rsid w:val="0069667E"/>
    <w:pPr>
      <w:ind w:left="1418" w:hanging="1418"/>
    </w:pPr>
  </w:style>
  <w:style w:type="paragraph" w:customStyle="1" w:styleId="EX">
    <w:name w:val="EX"/>
    <w:basedOn w:val="Normal"/>
    <w:link w:val="EXCar"/>
    <w:rsid w:val="0069667E"/>
    <w:pPr>
      <w:keepLines/>
      <w:ind w:left="1702" w:hanging="1418"/>
    </w:pPr>
  </w:style>
  <w:style w:type="paragraph" w:customStyle="1" w:styleId="FP">
    <w:name w:val="FP"/>
    <w:basedOn w:val="Normal"/>
    <w:rsid w:val="0069667E"/>
    <w:pPr>
      <w:spacing w:after="0"/>
    </w:pPr>
  </w:style>
  <w:style w:type="paragraph" w:customStyle="1" w:styleId="LD">
    <w:name w:val="LD"/>
    <w:rsid w:val="0069667E"/>
    <w:pPr>
      <w:keepNext/>
      <w:keepLines/>
      <w:overflowPunct w:val="0"/>
      <w:autoSpaceDE w:val="0"/>
      <w:autoSpaceDN w:val="0"/>
      <w:adjustRightInd w:val="0"/>
      <w:spacing w:line="180" w:lineRule="exact"/>
      <w:textAlignment w:val="baseline"/>
    </w:pPr>
    <w:rPr>
      <w:rFonts w:ascii="Courier New" w:hAnsi="Courier New"/>
      <w:noProof/>
      <w:lang w:val="en-IN" w:eastAsia="en-IN"/>
    </w:rPr>
  </w:style>
  <w:style w:type="paragraph" w:customStyle="1" w:styleId="NW">
    <w:name w:val="NW"/>
    <w:basedOn w:val="NO"/>
    <w:rsid w:val="0069667E"/>
    <w:pPr>
      <w:spacing w:after="0"/>
    </w:pPr>
  </w:style>
  <w:style w:type="paragraph" w:customStyle="1" w:styleId="EW">
    <w:name w:val="EW"/>
    <w:basedOn w:val="EX"/>
    <w:rsid w:val="0069667E"/>
    <w:pPr>
      <w:spacing w:after="0"/>
    </w:pPr>
  </w:style>
  <w:style w:type="paragraph" w:styleId="TOC6">
    <w:name w:val="toc 6"/>
    <w:basedOn w:val="TOC5"/>
    <w:next w:val="Normal"/>
    <w:rsid w:val="0069667E"/>
    <w:pPr>
      <w:ind w:left="1985" w:hanging="1985"/>
    </w:pPr>
  </w:style>
  <w:style w:type="paragraph" w:styleId="TOC7">
    <w:name w:val="toc 7"/>
    <w:basedOn w:val="TOC6"/>
    <w:next w:val="Normal"/>
    <w:rsid w:val="0069667E"/>
    <w:pPr>
      <w:ind w:left="2268" w:hanging="2268"/>
    </w:pPr>
  </w:style>
  <w:style w:type="paragraph" w:styleId="ListBullet2">
    <w:name w:val="List Bullet 2"/>
    <w:basedOn w:val="ListBullet"/>
    <w:rsid w:val="0069667E"/>
    <w:pPr>
      <w:ind w:left="851"/>
    </w:pPr>
  </w:style>
  <w:style w:type="paragraph" w:styleId="ListBullet3">
    <w:name w:val="List Bullet 3"/>
    <w:basedOn w:val="ListBullet2"/>
    <w:rsid w:val="0069667E"/>
    <w:pPr>
      <w:ind w:left="1135"/>
    </w:pPr>
  </w:style>
  <w:style w:type="paragraph" w:styleId="ListNumber">
    <w:name w:val="List Number"/>
    <w:basedOn w:val="List"/>
    <w:rsid w:val="0069667E"/>
  </w:style>
  <w:style w:type="paragraph" w:customStyle="1" w:styleId="EQ">
    <w:name w:val="EQ"/>
    <w:basedOn w:val="Normal"/>
    <w:next w:val="Normal"/>
    <w:rsid w:val="0069667E"/>
    <w:pPr>
      <w:keepLines/>
      <w:tabs>
        <w:tab w:val="center" w:pos="4536"/>
        <w:tab w:val="right" w:pos="9072"/>
      </w:tabs>
    </w:pPr>
    <w:rPr>
      <w:noProof/>
    </w:rPr>
  </w:style>
  <w:style w:type="paragraph" w:customStyle="1" w:styleId="TH">
    <w:name w:val="TH"/>
    <w:basedOn w:val="Normal"/>
    <w:link w:val="THChar"/>
    <w:rsid w:val="0069667E"/>
    <w:pPr>
      <w:keepNext/>
      <w:keepLines/>
      <w:spacing w:before="60"/>
      <w:jc w:val="center"/>
    </w:pPr>
    <w:rPr>
      <w:rFonts w:ascii="Arial" w:hAnsi="Arial"/>
      <w:b/>
    </w:rPr>
  </w:style>
  <w:style w:type="paragraph" w:customStyle="1" w:styleId="NF">
    <w:name w:val="NF"/>
    <w:basedOn w:val="NO"/>
    <w:rsid w:val="0069667E"/>
    <w:pPr>
      <w:keepNext/>
      <w:spacing w:after="0"/>
    </w:pPr>
    <w:rPr>
      <w:rFonts w:ascii="Arial" w:hAnsi="Arial"/>
      <w:sz w:val="18"/>
    </w:rPr>
  </w:style>
  <w:style w:type="paragraph" w:customStyle="1" w:styleId="PL">
    <w:name w:val="PL"/>
    <w:link w:val="PLChar"/>
    <w:rsid w:val="006966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IN" w:eastAsia="en-IN"/>
    </w:rPr>
  </w:style>
  <w:style w:type="paragraph" w:customStyle="1" w:styleId="TAR">
    <w:name w:val="TAR"/>
    <w:basedOn w:val="TAL"/>
    <w:rsid w:val="0069667E"/>
    <w:pPr>
      <w:jc w:val="right"/>
    </w:pPr>
  </w:style>
  <w:style w:type="paragraph" w:customStyle="1" w:styleId="H6">
    <w:name w:val="H6"/>
    <w:basedOn w:val="Heading5"/>
    <w:next w:val="Normal"/>
    <w:rsid w:val="0069667E"/>
    <w:pPr>
      <w:ind w:left="1985" w:hanging="1985"/>
      <w:outlineLvl w:val="9"/>
    </w:pPr>
    <w:rPr>
      <w:sz w:val="20"/>
    </w:rPr>
  </w:style>
  <w:style w:type="paragraph" w:customStyle="1" w:styleId="TAN">
    <w:name w:val="TAN"/>
    <w:basedOn w:val="TAL"/>
    <w:link w:val="TANChar"/>
    <w:rsid w:val="0069667E"/>
    <w:pPr>
      <w:ind w:left="851" w:hanging="851"/>
    </w:pPr>
  </w:style>
  <w:style w:type="paragraph" w:customStyle="1" w:styleId="TAL">
    <w:name w:val="TAL"/>
    <w:basedOn w:val="Normal"/>
    <w:link w:val="TALChar"/>
    <w:rsid w:val="0069667E"/>
    <w:pPr>
      <w:keepNext/>
      <w:keepLines/>
      <w:spacing w:after="0"/>
    </w:pPr>
    <w:rPr>
      <w:rFonts w:ascii="Arial" w:hAnsi="Arial"/>
      <w:sz w:val="18"/>
    </w:rPr>
  </w:style>
  <w:style w:type="paragraph" w:customStyle="1" w:styleId="ZA">
    <w:name w:val="ZA"/>
    <w:rsid w:val="006966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IN" w:eastAsia="en-IN"/>
    </w:rPr>
  </w:style>
  <w:style w:type="paragraph" w:customStyle="1" w:styleId="ZB">
    <w:name w:val="ZB"/>
    <w:rsid w:val="006966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IN" w:eastAsia="en-IN"/>
    </w:rPr>
  </w:style>
  <w:style w:type="paragraph" w:customStyle="1" w:styleId="ZD">
    <w:name w:val="ZD"/>
    <w:rsid w:val="0069667E"/>
    <w:pPr>
      <w:framePr w:wrap="notBeside" w:vAnchor="page" w:hAnchor="margin" w:y="15764"/>
      <w:widowControl w:val="0"/>
      <w:overflowPunct w:val="0"/>
      <w:autoSpaceDE w:val="0"/>
      <w:autoSpaceDN w:val="0"/>
      <w:adjustRightInd w:val="0"/>
      <w:textAlignment w:val="baseline"/>
    </w:pPr>
    <w:rPr>
      <w:rFonts w:ascii="Arial" w:hAnsi="Arial"/>
      <w:noProof/>
      <w:sz w:val="32"/>
      <w:lang w:val="en-IN" w:eastAsia="en-IN"/>
    </w:rPr>
  </w:style>
  <w:style w:type="paragraph" w:customStyle="1" w:styleId="ZU">
    <w:name w:val="ZU"/>
    <w:rsid w:val="006966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IN" w:eastAsia="en-IN"/>
    </w:rPr>
  </w:style>
  <w:style w:type="paragraph" w:customStyle="1" w:styleId="ZV">
    <w:name w:val="ZV"/>
    <w:basedOn w:val="ZU"/>
    <w:rsid w:val="0069667E"/>
    <w:pPr>
      <w:framePr w:wrap="notBeside" w:y="16161"/>
    </w:pPr>
  </w:style>
  <w:style w:type="character" w:customStyle="1" w:styleId="ZGSM">
    <w:name w:val="ZGSM"/>
    <w:rsid w:val="0069667E"/>
  </w:style>
  <w:style w:type="paragraph" w:styleId="List2">
    <w:name w:val="List 2"/>
    <w:basedOn w:val="List"/>
    <w:rsid w:val="0069667E"/>
    <w:pPr>
      <w:ind w:left="851"/>
    </w:pPr>
  </w:style>
  <w:style w:type="paragraph" w:customStyle="1" w:styleId="ZG">
    <w:name w:val="ZG"/>
    <w:rsid w:val="0069667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IN" w:eastAsia="en-IN"/>
    </w:rPr>
  </w:style>
  <w:style w:type="paragraph" w:styleId="List3">
    <w:name w:val="List 3"/>
    <w:basedOn w:val="List2"/>
    <w:rsid w:val="0069667E"/>
    <w:pPr>
      <w:ind w:left="1135"/>
    </w:pPr>
  </w:style>
  <w:style w:type="paragraph" w:styleId="List4">
    <w:name w:val="List 4"/>
    <w:basedOn w:val="List3"/>
    <w:rsid w:val="0069667E"/>
    <w:pPr>
      <w:ind w:left="1418"/>
    </w:pPr>
  </w:style>
  <w:style w:type="paragraph" w:styleId="List5">
    <w:name w:val="List 5"/>
    <w:basedOn w:val="List4"/>
    <w:rsid w:val="0069667E"/>
    <w:pPr>
      <w:ind w:left="1702"/>
    </w:pPr>
  </w:style>
  <w:style w:type="paragraph" w:customStyle="1" w:styleId="EditorsNote">
    <w:name w:val="Editor's Note"/>
    <w:aliases w:val="EN,Editor's Noteormal"/>
    <w:basedOn w:val="NO"/>
    <w:link w:val="EditorsNoteChar"/>
    <w:rsid w:val="0069667E"/>
    <w:rPr>
      <w:color w:val="FF0000"/>
    </w:rPr>
  </w:style>
  <w:style w:type="paragraph" w:styleId="List">
    <w:name w:val="List"/>
    <w:basedOn w:val="Normal"/>
    <w:rsid w:val="0069667E"/>
    <w:pPr>
      <w:ind w:left="568" w:hanging="284"/>
    </w:pPr>
  </w:style>
  <w:style w:type="paragraph" w:styleId="ListBullet">
    <w:name w:val="List Bullet"/>
    <w:basedOn w:val="List"/>
    <w:rsid w:val="0069667E"/>
  </w:style>
  <w:style w:type="paragraph" w:styleId="ListBullet4">
    <w:name w:val="List Bullet 4"/>
    <w:basedOn w:val="ListBullet3"/>
    <w:rsid w:val="0069667E"/>
    <w:pPr>
      <w:ind w:left="1418"/>
    </w:pPr>
  </w:style>
  <w:style w:type="paragraph" w:styleId="ListBullet5">
    <w:name w:val="List Bullet 5"/>
    <w:basedOn w:val="ListBullet4"/>
    <w:rsid w:val="0069667E"/>
    <w:pPr>
      <w:ind w:left="1702"/>
    </w:pPr>
  </w:style>
  <w:style w:type="paragraph" w:customStyle="1" w:styleId="B10">
    <w:name w:val="B1"/>
    <w:basedOn w:val="List"/>
    <w:link w:val="B1Char"/>
    <w:rsid w:val="0069667E"/>
  </w:style>
  <w:style w:type="paragraph" w:customStyle="1" w:styleId="B20">
    <w:name w:val="B2"/>
    <w:basedOn w:val="List2"/>
    <w:link w:val="B2Char"/>
    <w:rsid w:val="0069667E"/>
  </w:style>
  <w:style w:type="paragraph" w:customStyle="1" w:styleId="B30">
    <w:name w:val="B3"/>
    <w:basedOn w:val="List3"/>
    <w:rsid w:val="0069667E"/>
  </w:style>
  <w:style w:type="paragraph" w:customStyle="1" w:styleId="B4">
    <w:name w:val="B4"/>
    <w:basedOn w:val="List4"/>
    <w:rsid w:val="0069667E"/>
  </w:style>
  <w:style w:type="paragraph" w:customStyle="1" w:styleId="B5">
    <w:name w:val="B5"/>
    <w:basedOn w:val="List5"/>
    <w:rsid w:val="0069667E"/>
  </w:style>
  <w:style w:type="paragraph" w:styleId="Footer">
    <w:name w:val="footer"/>
    <w:basedOn w:val="Header"/>
    <w:link w:val="FooterChar"/>
    <w:rsid w:val="0069667E"/>
    <w:pPr>
      <w:jc w:val="center"/>
    </w:pPr>
    <w:rPr>
      <w:i/>
    </w:rPr>
  </w:style>
  <w:style w:type="paragraph" w:customStyle="1" w:styleId="ZTD">
    <w:name w:val="ZTD"/>
    <w:basedOn w:val="ZB"/>
    <w:rsid w:val="0069667E"/>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F65965"/>
    <w:rPr>
      <w:rFonts w:ascii="Arial" w:hAnsi="Arial"/>
      <w:sz w:val="18"/>
      <w:lang w:val="en-GB" w:eastAsia="en-IN"/>
    </w:rPr>
  </w:style>
  <w:style w:type="character" w:customStyle="1" w:styleId="TACChar">
    <w:name w:val="TAC Char"/>
    <w:link w:val="TAC"/>
    <w:rsid w:val="00F65965"/>
    <w:rPr>
      <w:rFonts w:ascii="Arial" w:hAnsi="Arial"/>
      <w:sz w:val="18"/>
      <w:lang w:val="en-GB" w:eastAsia="en-IN"/>
    </w:rPr>
  </w:style>
  <w:style w:type="character" w:customStyle="1" w:styleId="Heading5Char">
    <w:name w:val="Heading 5 Char"/>
    <w:link w:val="Heading5"/>
    <w:rsid w:val="00F65965"/>
    <w:rPr>
      <w:rFonts w:ascii="Arial" w:hAnsi="Arial"/>
      <w:sz w:val="22"/>
      <w:lang w:val="en-GB" w:eastAsia="en-IN"/>
    </w:rPr>
  </w:style>
  <w:style w:type="paragraph" w:customStyle="1" w:styleId="TAJ">
    <w:name w:val="TAJ"/>
    <w:basedOn w:val="Normal"/>
    <w:rsid w:val="0073726D"/>
    <w:pPr>
      <w:keepNext/>
      <w:keepLines/>
      <w:spacing w:after="0"/>
      <w:jc w:val="both"/>
    </w:pPr>
    <w:rPr>
      <w:rFonts w:ascii="Arial" w:hAnsi="Arial"/>
      <w:sz w:val="18"/>
    </w:rPr>
  </w:style>
  <w:style w:type="paragraph" w:customStyle="1" w:styleId="Guidance">
    <w:name w:val="Guidance"/>
    <w:basedOn w:val="Normal"/>
    <w:rsid w:val="00AD5758"/>
    <w:rPr>
      <w:i/>
      <w:color w:val="0000FF"/>
    </w:rPr>
  </w:style>
  <w:style w:type="character" w:customStyle="1" w:styleId="BalloonTextChar">
    <w:name w:val="Balloon Text Char"/>
    <w:link w:val="BalloonText"/>
    <w:rsid w:val="00AD5758"/>
    <w:rPr>
      <w:rFonts w:ascii="Tahoma" w:hAnsi="Tahoma" w:cs="Tahoma"/>
      <w:sz w:val="16"/>
      <w:szCs w:val="16"/>
      <w:lang w:val="en-GB" w:eastAsia="en-US"/>
    </w:rPr>
  </w:style>
  <w:style w:type="table" w:styleId="TableGrid">
    <w:name w:val="Table Grid"/>
    <w:basedOn w:val="TableNormal"/>
    <w:uiPriority w:val="39"/>
    <w:rsid w:val="00AD5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D5758"/>
    <w:rPr>
      <w:color w:val="605E5C"/>
      <w:shd w:val="clear" w:color="auto" w:fill="E1DFDD"/>
    </w:rPr>
  </w:style>
  <w:style w:type="character" w:customStyle="1" w:styleId="FootnoteTextChar">
    <w:name w:val="Footnote Text Char"/>
    <w:link w:val="FootnoteText"/>
    <w:rsid w:val="00AD5758"/>
    <w:rPr>
      <w:rFonts w:ascii="Times New Roman" w:hAnsi="Times New Roman"/>
      <w:sz w:val="16"/>
      <w:lang w:val="en-GB" w:eastAsia="en-IN"/>
    </w:rPr>
  </w:style>
  <w:style w:type="paragraph" w:styleId="IndexHeading">
    <w:name w:val="index heading"/>
    <w:basedOn w:val="Normal"/>
    <w:next w:val="Normal"/>
    <w:rsid w:val="00AD5758"/>
    <w:pPr>
      <w:pBdr>
        <w:top w:val="single" w:sz="12" w:space="0" w:color="auto"/>
      </w:pBdr>
      <w:spacing w:before="360" w:after="240"/>
    </w:pPr>
    <w:rPr>
      <w:b/>
      <w:i/>
      <w:sz w:val="26"/>
    </w:rPr>
  </w:style>
  <w:style w:type="paragraph" w:customStyle="1" w:styleId="INDENT1">
    <w:name w:val="INDENT1"/>
    <w:basedOn w:val="Normal"/>
    <w:rsid w:val="00AD5758"/>
    <w:pPr>
      <w:ind w:left="851"/>
    </w:pPr>
  </w:style>
  <w:style w:type="paragraph" w:customStyle="1" w:styleId="INDENT2">
    <w:name w:val="INDENT2"/>
    <w:basedOn w:val="Normal"/>
    <w:rsid w:val="00AD5758"/>
    <w:pPr>
      <w:ind w:left="1135" w:hanging="284"/>
    </w:pPr>
  </w:style>
  <w:style w:type="paragraph" w:customStyle="1" w:styleId="INDENT3">
    <w:name w:val="INDENT3"/>
    <w:basedOn w:val="Normal"/>
    <w:rsid w:val="00AD5758"/>
    <w:pPr>
      <w:ind w:left="1701" w:hanging="567"/>
    </w:pPr>
  </w:style>
  <w:style w:type="paragraph" w:customStyle="1" w:styleId="FigureTitle">
    <w:name w:val="Figure_Title"/>
    <w:basedOn w:val="Normal"/>
    <w:next w:val="Normal"/>
    <w:rsid w:val="00AD575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D5758"/>
    <w:pPr>
      <w:keepNext/>
      <w:keepLines/>
    </w:pPr>
    <w:rPr>
      <w:b/>
    </w:rPr>
  </w:style>
  <w:style w:type="paragraph" w:customStyle="1" w:styleId="enumlev2">
    <w:name w:val="enumlev2"/>
    <w:basedOn w:val="Normal"/>
    <w:rsid w:val="00AD575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D5758"/>
    <w:pPr>
      <w:keepNext/>
      <w:keepLines/>
      <w:spacing w:before="240"/>
      <w:ind w:left="1418"/>
    </w:pPr>
    <w:rPr>
      <w:rFonts w:ascii="Arial" w:hAnsi="Arial"/>
      <w:b/>
      <w:sz w:val="36"/>
      <w:lang w:val="en-US"/>
    </w:rPr>
  </w:style>
  <w:style w:type="paragraph" w:styleId="Caption">
    <w:name w:val="caption"/>
    <w:basedOn w:val="Normal"/>
    <w:next w:val="Normal"/>
    <w:qFormat/>
    <w:rsid w:val="00AD5758"/>
    <w:pPr>
      <w:spacing w:before="120" w:after="120"/>
    </w:pPr>
    <w:rPr>
      <w:b/>
    </w:rPr>
  </w:style>
  <w:style w:type="character" w:customStyle="1" w:styleId="DocumentMapChar">
    <w:name w:val="Document Map Char"/>
    <w:link w:val="DocumentMap"/>
    <w:rsid w:val="00AD5758"/>
    <w:rPr>
      <w:rFonts w:ascii="Tahoma" w:hAnsi="Tahoma" w:cs="Tahoma"/>
      <w:shd w:val="clear" w:color="auto" w:fill="000080"/>
      <w:lang w:val="en-GB" w:eastAsia="en-US"/>
    </w:rPr>
  </w:style>
  <w:style w:type="paragraph" w:styleId="PlainText">
    <w:name w:val="Plain Text"/>
    <w:basedOn w:val="Normal"/>
    <w:link w:val="PlainTextChar"/>
    <w:rsid w:val="00AD5758"/>
    <w:rPr>
      <w:rFonts w:ascii="Courier New" w:hAnsi="Courier New"/>
      <w:lang w:val="nb-NO"/>
    </w:rPr>
  </w:style>
  <w:style w:type="character" w:customStyle="1" w:styleId="PlainTextChar">
    <w:name w:val="Plain Text Char"/>
    <w:basedOn w:val="DefaultParagraphFont"/>
    <w:link w:val="PlainText"/>
    <w:rsid w:val="00AD5758"/>
    <w:rPr>
      <w:rFonts w:ascii="Courier New" w:hAnsi="Courier New"/>
      <w:lang w:val="nb-NO" w:eastAsia="en-US"/>
    </w:rPr>
  </w:style>
  <w:style w:type="paragraph" w:styleId="BodyText">
    <w:name w:val="Body Text"/>
    <w:basedOn w:val="Normal"/>
    <w:link w:val="BodyTextChar"/>
    <w:rsid w:val="00AD5758"/>
  </w:style>
  <w:style w:type="character" w:customStyle="1" w:styleId="BodyTextChar">
    <w:name w:val="Body Text Char"/>
    <w:basedOn w:val="DefaultParagraphFont"/>
    <w:link w:val="BodyText"/>
    <w:rsid w:val="00AD5758"/>
    <w:rPr>
      <w:rFonts w:ascii="Times New Roman" w:hAnsi="Times New Roman"/>
      <w:lang w:val="en-GB" w:eastAsia="en-US"/>
    </w:rPr>
  </w:style>
  <w:style w:type="character" w:customStyle="1" w:styleId="CommentTextChar">
    <w:name w:val="Comment Text Char"/>
    <w:link w:val="CommentText"/>
    <w:rsid w:val="00AD5758"/>
    <w:rPr>
      <w:rFonts w:ascii="Times New Roman" w:hAnsi="Times New Roman"/>
      <w:lang w:val="en-GB" w:eastAsia="en-US"/>
    </w:rPr>
  </w:style>
  <w:style w:type="character" w:customStyle="1" w:styleId="THChar">
    <w:name w:val="TH Char"/>
    <w:link w:val="TH"/>
    <w:qFormat/>
    <w:locked/>
    <w:rsid w:val="00AD5758"/>
    <w:rPr>
      <w:rFonts w:ascii="Arial" w:hAnsi="Arial"/>
      <w:b/>
      <w:lang w:val="en-GB" w:eastAsia="en-IN"/>
    </w:rPr>
  </w:style>
  <w:style w:type="character" w:customStyle="1" w:styleId="TAHChar">
    <w:name w:val="TAH Char"/>
    <w:link w:val="TAH"/>
    <w:qFormat/>
    <w:locked/>
    <w:rsid w:val="00AD5758"/>
    <w:rPr>
      <w:rFonts w:ascii="Arial" w:hAnsi="Arial"/>
      <w:b/>
      <w:sz w:val="18"/>
      <w:lang w:val="en-GB" w:eastAsia="en-IN"/>
    </w:rPr>
  </w:style>
  <w:style w:type="paragraph" w:customStyle="1" w:styleId="A">
    <w:name w:val="正文 A"/>
    <w:rsid w:val="00AD5758"/>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AD5758"/>
  </w:style>
  <w:style w:type="character" w:customStyle="1" w:styleId="B1Char">
    <w:name w:val="B1 Char"/>
    <w:link w:val="B10"/>
    <w:qFormat/>
    <w:rsid w:val="00AD5758"/>
    <w:rPr>
      <w:rFonts w:ascii="Times New Roman" w:hAnsi="Times New Roman"/>
      <w:lang w:val="en-GB" w:eastAsia="en-IN"/>
    </w:rPr>
  </w:style>
  <w:style w:type="character" w:customStyle="1" w:styleId="TFChar">
    <w:name w:val="TF Char"/>
    <w:link w:val="TF"/>
    <w:rsid w:val="00AD5758"/>
    <w:rPr>
      <w:rFonts w:ascii="Arial" w:hAnsi="Arial"/>
      <w:b/>
      <w:lang w:val="en-GB" w:eastAsia="en-IN"/>
    </w:rPr>
  </w:style>
  <w:style w:type="character" w:customStyle="1" w:styleId="EditorsNoteChar">
    <w:name w:val="Editor's Note Char"/>
    <w:aliases w:val="EN Char"/>
    <w:link w:val="EditorsNote"/>
    <w:rsid w:val="00AD5758"/>
    <w:rPr>
      <w:rFonts w:ascii="Times New Roman" w:hAnsi="Times New Roman"/>
      <w:color w:val="FF0000"/>
      <w:lang w:val="en-GB" w:eastAsia="en-IN"/>
    </w:rPr>
  </w:style>
  <w:style w:type="character" w:customStyle="1" w:styleId="NOZchn">
    <w:name w:val="NO Zchn"/>
    <w:link w:val="NO"/>
    <w:rsid w:val="00AD5758"/>
    <w:rPr>
      <w:rFonts w:ascii="Times New Roman" w:hAnsi="Times New Roman"/>
      <w:lang w:val="en-GB" w:eastAsia="en-IN"/>
    </w:rPr>
  </w:style>
  <w:style w:type="character" w:customStyle="1" w:styleId="EXCar">
    <w:name w:val="EX Car"/>
    <w:link w:val="EX"/>
    <w:rsid w:val="00AD5758"/>
    <w:rPr>
      <w:rFonts w:ascii="Times New Roman" w:hAnsi="Times New Roman"/>
      <w:lang w:val="en-GB" w:eastAsia="en-IN"/>
    </w:rPr>
  </w:style>
  <w:style w:type="character" w:customStyle="1" w:styleId="EditorsNoteCharChar">
    <w:name w:val="Editor's Note Char Char"/>
    <w:rsid w:val="00AD5758"/>
    <w:rPr>
      <w:rFonts w:ascii="Times New Roman" w:hAnsi="Times New Roman"/>
      <w:color w:val="FF0000"/>
      <w:lang w:eastAsia="en-US"/>
    </w:rPr>
  </w:style>
  <w:style w:type="character" w:customStyle="1" w:styleId="alt-edited">
    <w:name w:val="alt-edited"/>
    <w:rsid w:val="00AD5758"/>
  </w:style>
  <w:style w:type="character" w:customStyle="1" w:styleId="Heading2Char">
    <w:name w:val="Heading 2 Char"/>
    <w:link w:val="Heading2"/>
    <w:rsid w:val="00AD5758"/>
    <w:rPr>
      <w:rFonts w:ascii="Arial" w:hAnsi="Arial"/>
      <w:sz w:val="32"/>
      <w:lang w:val="en-GB" w:eastAsia="en-IN"/>
    </w:rPr>
  </w:style>
  <w:style w:type="character" w:styleId="HTMLCite">
    <w:name w:val="HTML Cite"/>
    <w:uiPriority w:val="99"/>
    <w:unhideWhenUsed/>
    <w:rsid w:val="00AD5758"/>
    <w:rPr>
      <w:i/>
      <w:iCs/>
    </w:rPr>
  </w:style>
  <w:style w:type="character" w:customStyle="1" w:styleId="Heading6Char">
    <w:name w:val="Heading 6 Char"/>
    <w:link w:val="Heading6"/>
    <w:rsid w:val="00AD5758"/>
    <w:rPr>
      <w:rFonts w:ascii="Arial" w:hAnsi="Arial"/>
      <w:lang w:val="en-GB" w:eastAsia="en-IN"/>
    </w:rPr>
  </w:style>
  <w:style w:type="character" w:customStyle="1" w:styleId="Heading3Char">
    <w:name w:val="Heading 3 Char"/>
    <w:link w:val="Heading3"/>
    <w:rsid w:val="00AD5758"/>
    <w:rPr>
      <w:rFonts w:ascii="Arial" w:hAnsi="Arial"/>
      <w:sz w:val="28"/>
      <w:lang w:val="en-GB" w:eastAsia="en-IN"/>
    </w:rPr>
  </w:style>
  <w:style w:type="character" w:customStyle="1" w:styleId="UnresolvedMention1">
    <w:name w:val="Unresolved Mention1"/>
    <w:uiPriority w:val="99"/>
    <w:semiHidden/>
    <w:unhideWhenUsed/>
    <w:rsid w:val="00AD5758"/>
    <w:rPr>
      <w:color w:val="808080"/>
      <w:shd w:val="clear" w:color="auto" w:fill="E6E6E6"/>
    </w:rPr>
  </w:style>
  <w:style w:type="character" w:customStyle="1" w:styleId="Heading4Char">
    <w:name w:val="Heading 4 Char"/>
    <w:link w:val="Heading4"/>
    <w:rsid w:val="00AD5758"/>
    <w:rPr>
      <w:rFonts w:ascii="Arial" w:hAnsi="Arial"/>
      <w:sz w:val="24"/>
      <w:lang w:val="en-GB" w:eastAsia="en-IN"/>
    </w:rPr>
  </w:style>
  <w:style w:type="character" w:customStyle="1" w:styleId="B2Char">
    <w:name w:val="B2 Char"/>
    <w:link w:val="B20"/>
    <w:qFormat/>
    <w:rsid w:val="00AD5758"/>
    <w:rPr>
      <w:rFonts w:ascii="Times New Roman" w:hAnsi="Times New Roman"/>
      <w:lang w:val="en-GB" w:eastAsia="en-IN"/>
    </w:rPr>
  </w:style>
  <w:style w:type="paragraph" w:styleId="Revision">
    <w:name w:val="Revision"/>
    <w:hidden/>
    <w:uiPriority w:val="99"/>
    <w:semiHidden/>
    <w:rsid w:val="00AD5758"/>
    <w:rPr>
      <w:rFonts w:ascii="Times New Roman" w:hAnsi="Times New Roman"/>
      <w:lang w:val="en-GB" w:eastAsia="en-US"/>
    </w:rPr>
  </w:style>
  <w:style w:type="character" w:customStyle="1" w:styleId="TALChar1">
    <w:name w:val="TAL Char1"/>
    <w:rsid w:val="00AD5758"/>
    <w:rPr>
      <w:rFonts w:ascii="Arial" w:hAnsi="Arial"/>
      <w:sz w:val="18"/>
      <w:lang w:val="en-GB" w:eastAsia="en-US"/>
    </w:rPr>
  </w:style>
  <w:style w:type="character" w:customStyle="1" w:styleId="PLChar">
    <w:name w:val="PL Char"/>
    <w:link w:val="PL"/>
    <w:qFormat/>
    <w:locked/>
    <w:rsid w:val="00AD5758"/>
    <w:rPr>
      <w:rFonts w:ascii="Courier New" w:hAnsi="Courier New"/>
      <w:noProof/>
      <w:sz w:val="16"/>
      <w:lang w:val="en-IN" w:eastAsia="en-IN"/>
    </w:rPr>
  </w:style>
  <w:style w:type="character" w:customStyle="1" w:styleId="NOChar">
    <w:name w:val="NO Char"/>
    <w:rsid w:val="00AD5758"/>
    <w:rPr>
      <w:rFonts w:ascii="Times New Roman" w:hAnsi="Times New Roman"/>
      <w:lang w:val="en-GB" w:eastAsia="en-US"/>
    </w:rPr>
  </w:style>
  <w:style w:type="character" w:customStyle="1" w:styleId="TANChar">
    <w:name w:val="TAN Char"/>
    <w:link w:val="TAN"/>
    <w:locked/>
    <w:rsid w:val="00AD5758"/>
    <w:rPr>
      <w:rFonts w:ascii="Arial" w:hAnsi="Arial"/>
      <w:sz w:val="18"/>
      <w:lang w:val="en-GB" w:eastAsia="en-IN"/>
    </w:rPr>
  </w:style>
  <w:style w:type="character" w:customStyle="1" w:styleId="HeaderChar">
    <w:name w:val="Header Char"/>
    <w:link w:val="Header"/>
    <w:rsid w:val="00AD5758"/>
    <w:rPr>
      <w:rFonts w:ascii="Arial" w:hAnsi="Arial"/>
      <w:b/>
      <w:noProof/>
      <w:sz w:val="18"/>
      <w:lang w:val="en-IN" w:eastAsia="en-IN"/>
    </w:rPr>
  </w:style>
  <w:style w:type="character" w:customStyle="1" w:styleId="Heading1Char">
    <w:name w:val="Heading 1 Char"/>
    <w:link w:val="Heading1"/>
    <w:rsid w:val="00AD5758"/>
    <w:rPr>
      <w:rFonts w:ascii="Arial" w:hAnsi="Arial"/>
      <w:sz w:val="36"/>
      <w:lang w:val="en-GB" w:eastAsia="en-IN"/>
    </w:rPr>
  </w:style>
  <w:style w:type="character" w:customStyle="1" w:styleId="Heading7Char">
    <w:name w:val="Heading 7 Char"/>
    <w:link w:val="Heading7"/>
    <w:rsid w:val="00AD5758"/>
    <w:rPr>
      <w:rFonts w:ascii="Arial" w:hAnsi="Arial"/>
      <w:lang w:val="en-GB" w:eastAsia="en-IN"/>
    </w:rPr>
  </w:style>
  <w:style w:type="character" w:customStyle="1" w:styleId="Heading8Char">
    <w:name w:val="Heading 8 Char"/>
    <w:link w:val="Heading8"/>
    <w:rsid w:val="00AD5758"/>
    <w:rPr>
      <w:rFonts w:ascii="Arial" w:hAnsi="Arial"/>
      <w:sz w:val="36"/>
      <w:lang w:val="en-GB" w:eastAsia="en-IN"/>
    </w:rPr>
  </w:style>
  <w:style w:type="character" w:customStyle="1" w:styleId="Heading9Char">
    <w:name w:val="Heading 9 Char"/>
    <w:link w:val="Heading9"/>
    <w:rsid w:val="00AD5758"/>
    <w:rPr>
      <w:rFonts w:ascii="Arial" w:hAnsi="Arial"/>
      <w:sz w:val="36"/>
      <w:lang w:val="en-GB" w:eastAsia="en-IN"/>
    </w:rPr>
  </w:style>
  <w:style w:type="paragraph" w:customStyle="1" w:styleId="msonormal0">
    <w:name w:val="msonormal"/>
    <w:basedOn w:val="Normal"/>
    <w:rsid w:val="00AD5758"/>
    <w:pPr>
      <w:spacing w:before="100" w:beforeAutospacing="1" w:after="100" w:afterAutospacing="1"/>
    </w:pPr>
    <w:rPr>
      <w:sz w:val="24"/>
      <w:szCs w:val="24"/>
      <w:lang w:eastAsia="en-GB"/>
    </w:rPr>
  </w:style>
  <w:style w:type="character" w:customStyle="1" w:styleId="FooterChar">
    <w:name w:val="Footer Char"/>
    <w:link w:val="Footer"/>
    <w:rsid w:val="00AD5758"/>
    <w:rPr>
      <w:rFonts w:ascii="Arial" w:hAnsi="Arial"/>
      <w:b/>
      <w:i/>
      <w:noProof/>
      <w:sz w:val="18"/>
      <w:lang w:val="en-IN" w:eastAsia="en-IN"/>
    </w:rPr>
  </w:style>
  <w:style w:type="character" w:customStyle="1" w:styleId="B1Char1">
    <w:name w:val="B1 Char1"/>
    <w:rsid w:val="00AD5758"/>
    <w:rPr>
      <w:rFonts w:ascii="Times New Roman" w:hAnsi="Times New Roman"/>
      <w:lang w:val="en-GB" w:eastAsia="en-US"/>
    </w:rPr>
  </w:style>
  <w:style w:type="character" w:customStyle="1" w:styleId="TAHCar">
    <w:name w:val="TAH Car"/>
    <w:locked/>
    <w:rsid w:val="00AD5758"/>
    <w:rPr>
      <w:rFonts w:ascii="Arial" w:hAnsi="Arial"/>
      <w:b/>
      <w:sz w:val="18"/>
      <w:lang w:val="en-GB" w:eastAsia="en-US"/>
    </w:rPr>
  </w:style>
  <w:style w:type="character" w:customStyle="1" w:styleId="apple-converted-space">
    <w:name w:val="apple-converted-space"/>
    <w:rsid w:val="00AD5758"/>
  </w:style>
  <w:style w:type="paragraph" w:customStyle="1" w:styleId="B1">
    <w:name w:val="B1+"/>
    <w:basedOn w:val="B10"/>
    <w:rsid w:val="0073726D"/>
    <w:pPr>
      <w:numPr>
        <w:numId w:val="1"/>
      </w:numPr>
    </w:pPr>
  </w:style>
  <w:style w:type="paragraph" w:customStyle="1" w:styleId="B2">
    <w:name w:val="B2+"/>
    <w:basedOn w:val="B20"/>
    <w:rsid w:val="0073726D"/>
    <w:pPr>
      <w:numPr>
        <w:numId w:val="2"/>
      </w:numPr>
    </w:pPr>
  </w:style>
  <w:style w:type="paragraph" w:customStyle="1" w:styleId="B3">
    <w:name w:val="B3+"/>
    <w:basedOn w:val="B30"/>
    <w:rsid w:val="0073726D"/>
    <w:pPr>
      <w:numPr>
        <w:numId w:val="3"/>
      </w:numPr>
      <w:tabs>
        <w:tab w:val="left" w:pos="1134"/>
      </w:tabs>
    </w:pPr>
  </w:style>
  <w:style w:type="paragraph" w:customStyle="1" w:styleId="BL">
    <w:name w:val="BL"/>
    <w:basedOn w:val="Normal"/>
    <w:rsid w:val="0073726D"/>
    <w:pPr>
      <w:numPr>
        <w:numId w:val="4"/>
      </w:numPr>
      <w:tabs>
        <w:tab w:val="left" w:pos="851"/>
      </w:tabs>
    </w:pPr>
  </w:style>
  <w:style w:type="paragraph" w:customStyle="1" w:styleId="BN">
    <w:name w:val="BN"/>
    <w:basedOn w:val="Normal"/>
    <w:rsid w:val="0073726D"/>
    <w:pPr>
      <w:numPr>
        <w:numId w:val="5"/>
      </w:numPr>
    </w:pPr>
  </w:style>
  <w:style w:type="paragraph" w:customStyle="1" w:styleId="FL">
    <w:name w:val="FL"/>
    <w:basedOn w:val="Normal"/>
    <w:rsid w:val="0073726D"/>
    <w:pPr>
      <w:keepNext/>
      <w:keepLines/>
      <w:spacing w:before="60"/>
      <w:jc w:val="center"/>
    </w:pPr>
    <w:rPr>
      <w:rFonts w:ascii="Arial" w:hAnsi="Arial"/>
      <w:b/>
    </w:rPr>
  </w:style>
  <w:style w:type="paragraph" w:customStyle="1" w:styleId="TB1">
    <w:name w:val="TB1"/>
    <w:basedOn w:val="Normal"/>
    <w:qFormat/>
    <w:rsid w:val="0073726D"/>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3726D"/>
    <w:pPr>
      <w:keepNext/>
      <w:keepLines/>
      <w:numPr>
        <w:numId w:val="7"/>
      </w:numPr>
      <w:tabs>
        <w:tab w:val="left" w:pos="1109"/>
      </w:tabs>
      <w:spacing w:after="0"/>
      <w:ind w:left="1100" w:hanging="380"/>
    </w:pPr>
    <w:rPr>
      <w:rFonts w:ascii="Arial" w:hAnsi="Arial"/>
      <w:sz w:val="18"/>
    </w:rPr>
  </w:style>
  <w:style w:type="paragraph" w:customStyle="1" w:styleId="TempNote">
    <w:name w:val="TempNote"/>
    <w:basedOn w:val="Normal"/>
    <w:qFormat/>
    <w:rsid w:val="00501F76"/>
    <w:pPr>
      <w:spacing w:after="0"/>
    </w:pPr>
    <w:rPr>
      <w:rFonts w:ascii="Arial" w:hAnsi="Arial"/>
      <w:i/>
      <w:color w:val="0070C0"/>
      <w:lang w:eastAsia="en-US"/>
    </w:rPr>
  </w:style>
  <w:style w:type="paragraph" w:customStyle="1" w:styleId="TemplateH4">
    <w:name w:val="TemplateH4"/>
    <w:basedOn w:val="Normal"/>
    <w:qFormat/>
    <w:rsid w:val="00501F76"/>
    <w:rPr>
      <w:rFonts w:ascii="Arial" w:hAnsi="Arial" w:cs="Arial"/>
      <w:sz w:val="24"/>
      <w:szCs w:val="24"/>
      <w:lang w:eastAsia="en-US"/>
    </w:rPr>
  </w:style>
  <w:style w:type="paragraph" w:styleId="ListParagraph">
    <w:name w:val="List Paragraph"/>
    <w:basedOn w:val="Normal"/>
    <w:uiPriority w:val="34"/>
    <w:qFormat/>
    <w:rsid w:val="00501F76"/>
    <w:pPr>
      <w:spacing w:after="0"/>
      <w:ind w:left="720"/>
      <w:contextualSpacing/>
    </w:pPr>
    <w:rPr>
      <w:lang w:eastAsia="en-US"/>
    </w:rPr>
  </w:style>
  <w:style w:type="paragraph" w:customStyle="1" w:styleId="AltNormal">
    <w:name w:val="AltNormal"/>
    <w:basedOn w:val="Normal"/>
    <w:link w:val="AltNormalChar"/>
    <w:rsid w:val="00501F76"/>
    <w:pPr>
      <w:overflowPunct/>
      <w:autoSpaceDE/>
      <w:autoSpaceDN/>
      <w:adjustRightInd/>
      <w:spacing w:before="120" w:after="0"/>
      <w:textAlignment w:val="auto"/>
    </w:pPr>
    <w:rPr>
      <w:rFonts w:ascii="Arial" w:hAnsi="Arial"/>
      <w:lang w:eastAsia="en-US"/>
    </w:rPr>
  </w:style>
  <w:style w:type="character" w:customStyle="1" w:styleId="AltNormalChar">
    <w:name w:val="AltNormal Char"/>
    <w:link w:val="AltNormal"/>
    <w:rsid w:val="00501F76"/>
    <w:rPr>
      <w:rFonts w:ascii="Arial" w:hAnsi="Arial"/>
      <w:lang w:val="en-GB" w:eastAsia="en-US"/>
    </w:rPr>
  </w:style>
  <w:style w:type="paragraph" w:customStyle="1" w:styleId="TemplateH3">
    <w:name w:val="TemplateH3"/>
    <w:basedOn w:val="Normal"/>
    <w:qFormat/>
    <w:rsid w:val="00501F76"/>
    <w:rPr>
      <w:rFonts w:ascii="Arial" w:hAnsi="Arial" w:cs="Arial"/>
      <w:sz w:val="28"/>
      <w:szCs w:val="28"/>
      <w:lang w:eastAsia="en-US"/>
    </w:rPr>
  </w:style>
  <w:style w:type="paragraph" w:customStyle="1" w:styleId="TemplateH2">
    <w:name w:val="TemplateH2"/>
    <w:basedOn w:val="Normal"/>
    <w:qFormat/>
    <w:rsid w:val="00501F76"/>
    <w:rPr>
      <w:rFonts w:ascii="Arial" w:hAnsi="Arial" w:cs="Arial"/>
      <w:sz w:val="32"/>
      <w:szCs w:val="32"/>
      <w:lang w:eastAsia="en-US"/>
    </w:rPr>
  </w:style>
  <w:style w:type="character" w:customStyle="1" w:styleId="CommentSubjectChar">
    <w:name w:val="Comment Subject Char"/>
    <w:basedOn w:val="CommentTextChar"/>
    <w:link w:val="CommentSubject"/>
    <w:rsid w:val="00501F76"/>
    <w:rPr>
      <w:rFonts w:ascii="Times New Roman" w:hAnsi="Times New Roman"/>
      <w:b/>
      <w:bCs/>
      <w:lang w:val="en-GB" w:eastAsia="en-IN"/>
    </w:rPr>
  </w:style>
  <w:style w:type="paragraph" w:styleId="HTMLPreformatted">
    <w:name w:val="HTML Preformatted"/>
    <w:basedOn w:val="Normal"/>
    <w:link w:val="HTMLPreformattedChar"/>
    <w:uiPriority w:val="99"/>
    <w:unhideWhenUsed/>
    <w:rsid w:val="00501F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501F76"/>
    <w:rPr>
      <w:rFonts w:ascii="Courier New" w:hAnsi="Courier New" w:cs="Courier New"/>
    </w:rPr>
  </w:style>
  <w:style w:type="character" w:styleId="HTMLCode">
    <w:name w:val="HTML Code"/>
    <w:uiPriority w:val="99"/>
    <w:unhideWhenUsed/>
    <w:rsid w:val="00501F76"/>
    <w:rPr>
      <w:rFonts w:ascii="Courier New" w:eastAsia="Times New Roman" w:hAnsi="Courier New" w:cs="Courier New"/>
      <w:sz w:val="20"/>
      <w:szCs w:val="20"/>
    </w:rPr>
  </w:style>
  <w:style w:type="character" w:customStyle="1" w:styleId="TFZchn">
    <w:name w:val="TF Zchn"/>
    <w:rsid w:val="00501F7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1663929">
      <w:bodyDiv w:val="1"/>
      <w:marLeft w:val="0"/>
      <w:marRight w:val="0"/>
      <w:marTop w:val="0"/>
      <w:marBottom w:val="0"/>
      <w:divBdr>
        <w:top w:val="none" w:sz="0" w:space="0" w:color="auto"/>
        <w:left w:val="none" w:sz="0" w:space="0" w:color="auto"/>
        <w:bottom w:val="none" w:sz="0" w:space="0" w:color="auto"/>
        <w:right w:val="none" w:sz="0" w:space="0" w:color="auto"/>
      </w:divBdr>
    </w:div>
    <w:div w:id="653728180">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83950928">
      <w:bodyDiv w:val="1"/>
      <w:marLeft w:val="0"/>
      <w:marRight w:val="0"/>
      <w:marTop w:val="0"/>
      <w:marBottom w:val="0"/>
      <w:divBdr>
        <w:top w:val="none" w:sz="0" w:space="0" w:color="auto"/>
        <w:left w:val="none" w:sz="0" w:space="0" w:color="auto"/>
        <w:bottom w:val="none" w:sz="0" w:space="0" w:color="auto"/>
        <w:right w:val="none" w:sz="0" w:space="0" w:color="auto"/>
      </w:divBdr>
    </w:div>
    <w:div w:id="908271672">
      <w:bodyDiv w:val="1"/>
      <w:marLeft w:val="0"/>
      <w:marRight w:val="0"/>
      <w:marTop w:val="0"/>
      <w:marBottom w:val="0"/>
      <w:divBdr>
        <w:top w:val="none" w:sz="0" w:space="0" w:color="auto"/>
        <w:left w:val="none" w:sz="0" w:space="0" w:color="auto"/>
        <w:bottom w:val="none" w:sz="0" w:space="0" w:color="auto"/>
        <w:right w:val="none" w:sz="0" w:space="0" w:color="auto"/>
      </w:divBdr>
    </w:div>
    <w:div w:id="1132599955">
      <w:bodyDiv w:val="1"/>
      <w:marLeft w:val="0"/>
      <w:marRight w:val="0"/>
      <w:marTop w:val="0"/>
      <w:marBottom w:val="0"/>
      <w:divBdr>
        <w:top w:val="none" w:sz="0" w:space="0" w:color="auto"/>
        <w:left w:val="none" w:sz="0" w:space="0" w:color="auto"/>
        <w:bottom w:val="none" w:sz="0" w:space="0" w:color="auto"/>
        <w:right w:val="none" w:sz="0" w:space="0" w:color="auto"/>
      </w:divBdr>
    </w:div>
    <w:div w:id="1515995370">
      <w:bodyDiv w:val="1"/>
      <w:marLeft w:val="0"/>
      <w:marRight w:val="0"/>
      <w:marTop w:val="0"/>
      <w:marBottom w:val="0"/>
      <w:divBdr>
        <w:top w:val="none" w:sz="0" w:space="0" w:color="auto"/>
        <w:left w:val="none" w:sz="0" w:space="0" w:color="auto"/>
        <w:bottom w:val="none" w:sz="0" w:space="0" w:color="auto"/>
        <w:right w:val="none" w:sz="0" w:space="0" w:color="auto"/>
      </w:divBdr>
    </w:div>
    <w:div w:id="1525706514">
      <w:bodyDiv w:val="1"/>
      <w:marLeft w:val="0"/>
      <w:marRight w:val="0"/>
      <w:marTop w:val="0"/>
      <w:marBottom w:val="0"/>
      <w:divBdr>
        <w:top w:val="none" w:sz="0" w:space="0" w:color="auto"/>
        <w:left w:val="none" w:sz="0" w:space="0" w:color="auto"/>
        <w:bottom w:val="none" w:sz="0" w:space="0" w:color="auto"/>
        <w:right w:val="none" w:sz="0" w:space="0" w:color="auto"/>
      </w:divBdr>
    </w:div>
    <w:div w:id="1739857627">
      <w:bodyDiv w:val="1"/>
      <w:marLeft w:val="0"/>
      <w:marRight w:val="0"/>
      <w:marTop w:val="0"/>
      <w:marBottom w:val="0"/>
      <w:divBdr>
        <w:top w:val="none" w:sz="0" w:space="0" w:color="auto"/>
        <w:left w:val="none" w:sz="0" w:space="0" w:color="auto"/>
        <w:bottom w:val="none" w:sz="0" w:space="0" w:color="auto"/>
        <w:right w:val="none" w:sz="0" w:space="0" w:color="auto"/>
      </w:divBdr>
    </w:div>
    <w:div w:id="1815872506">
      <w:bodyDiv w:val="1"/>
      <w:marLeft w:val="0"/>
      <w:marRight w:val="0"/>
      <w:marTop w:val="0"/>
      <w:marBottom w:val="0"/>
      <w:divBdr>
        <w:top w:val="none" w:sz="0" w:space="0" w:color="auto"/>
        <w:left w:val="none" w:sz="0" w:space="0" w:color="auto"/>
        <w:bottom w:val="none" w:sz="0" w:space="0" w:color="auto"/>
        <w:right w:val="none" w:sz="0" w:space="0" w:color="auto"/>
      </w:divBdr>
    </w:div>
    <w:div w:id="2120102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5AIRPNAIUNRU-1306052894-2031</_dlc_DocId>
    <_dlc_DocIdUrl xmlns="71c5aaf6-e6ce-465b-b873-5148d2a4c105">
      <Url>https://nokia.sharepoint.com/sites/c5g/epc/_layouts/15/DocIdRedir.aspx?ID=5AIRPNAIUNRU-1306052894-2031</Url>
      <Description>5AIRPNAIUNRU-1306052894-2031</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8CF2057-F585-49C5-A22E-CF1225CB230D}">
  <ds:schemaRefs>
    <ds:schemaRef ds:uri="http://schemas.microsoft.com/sharepoint/v3/contenttype/forms"/>
  </ds:schemaRefs>
</ds:datastoreItem>
</file>

<file path=customXml/itemProps2.xml><?xml version="1.0" encoding="utf-8"?>
<ds:datastoreItem xmlns:ds="http://schemas.openxmlformats.org/officeDocument/2006/customXml" ds:itemID="{49DB6AA5-4395-4E09-9701-4B592FDD699D}">
  <ds:schemaRefs>
    <ds:schemaRef ds:uri="http://schemas.openxmlformats.org/officeDocument/2006/bibliography"/>
  </ds:schemaRefs>
</ds:datastoreItem>
</file>

<file path=customXml/itemProps3.xml><?xml version="1.0" encoding="utf-8"?>
<ds:datastoreItem xmlns:ds="http://schemas.openxmlformats.org/officeDocument/2006/customXml" ds:itemID="{B6186044-CE05-484C-BDA1-B945E12680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A8DAEB-7AAE-45F3-ACD0-9DD514B9567A}">
  <ds:schemaRefs>
    <ds:schemaRef ds:uri="http://schemas.microsoft.com/sharepoint/events"/>
  </ds:schemaRefs>
</ds:datastoreItem>
</file>

<file path=customXml/itemProps5.xml><?xml version="1.0" encoding="utf-8"?>
<ds:datastoreItem xmlns:ds="http://schemas.openxmlformats.org/officeDocument/2006/customXml" ds:itemID="{BCFB4713-241B-489E-AEDE-7D9F05307BE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05A636C1-4B8C-4535-BEA1-B09B7C9C1B2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639</TotalTime>
  <Pages>14</Pages>
  <Words>3342</Words>
  <Characters>33952</Characters>
  <Application>Microsoft Office Word</Application>
  <DocSecurity>0</DocSecurity>
  <Lines>282</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Khare, Saurabh (Nokia - IN/Bangalore)</cp:lastModifiedBy>
  <cp:revision>317</cp:revision>
  <cp:lastPrinted>1899-12-31T23:00:00Z</cp:lastPrinted>
  <dcterms:created xsi:type="dcterms:W3CDTF">2020-02-03T08:32:00Z</dcterms:created>
  <dcterms:modified xsi:type="dcterms:W3CDTF">2021-05-10T14:21:00Z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053b7370-5342-4e56-9ba8-423d9214de02</vt:lpwstr>
  </property>
</Properties>
</file>